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44576C" w14:textId="77777777" w:rsidR="00FA06CA" w:rsidRPr="004F78CF" w:rsidRDefault="00FA06CA" w:rsidP="00FA06CA">
      <w:pPr>
        <w:rPr>
          <w:rFonts w:cstheme="minorHAnsi"/>
          <w:b/>
          <w:bCs/>
          <w:kern w:val="2"/>
          <w14:ligatures w14:val="standardContextual"/>
        </w:rPr>
      </w:pPr>
      <w:bookmarkStart w:id="0" w:name="_Hlk167098365"/>
      <w:r w:rsidRPr="004F78CF">
        <w:rPr>
          <w:rFonts w:cstheme="minorHAnsi"/>
          <w:b/>
          <w:bCs/>
          <w:kern w:val="2"/>
          <w14:ligatures w14:val="standardContextual"/>
        </w:rPr>
        <w:t>OPIS PRZEDMIOTU ZAMÓWIENIA</w:t>
      </w:r>
    </w:p>
    <w:p w14:paraId="77DA8A98" w14:textId="77777777" w:rsidR="000A345D" w:rsidRPr="004F78CF" w:rsidRDefault="000A345D" w:rsidP="00C9333F">
      <w:pPr>
        <w:rPr>
          <w:rFonts w:cstheme="minorHAnsi"/>
        </w:rPr>
      </w:pPr>
    </w:p>
    <w:p w14:paraId="1603EA8C" w14:textId="77777777" w:rsidR="000A345D" w:rsidRDefault="000A345D" w:rsidP="000A345D">
      <w:pPr>
        <w:rPr>
          <w:rFonts w:cstheme="minorHAnsi"/>
        </w:rPr>
      </w:pPr>
      <w:r w:rsidRPr="004F78CF">
        <w:rPr>
          <w:rFonts w:cstheme="minorHAnsi"/>
        </w:rPr>
        <w:t>Wspólny Słownik Zamówień (CPV):</w:t>
      </w:r>
    </w:p>
    <w:p w14:paraId="2F49C41E" w14:textId="77777777" w:rsidR="00C54CE3" w:rsidRPr="004F78CF" w:rsidRDefault="006C698E" w:rsidP="000A345D">
      <w:pPr>
        <w:rPr>
          <w:rFonts w:cstheme="minorHAnsi"/>
        </w:rPr>
      </w:pPr>
      <w:r>
        <w:rPr>
          <w:rFonts w:cstheme="minorHAnsi"/>
        </w:rPr>
        <w:t>4</w:t>
      </w:r>
      <w:r w:rsidR="00FD6D6F">
        <w:rPr>
          <w:rFonts w:cstheme="minorHAnsi"/>
        </w:rPr>
        <w:t>2416000-5 Wyciągi pionowe i pochyłe, wyciągi, schodu ruchome i chodniki ruchome</w:t>
      </w:r>
    </w:p>
    <w:p w14:paraId="3BF582C6" w14:textId="77777777" w:rsidR="000A345D" w:rsidRDefault="000A345D" w:rsidP="000A345D">
      <w:pPr>
        <w:rPr>
          <w:rFonts w:cstheme="minorHAnsi"/>
        </w:rPr>
      </w:pPr>
      <w:r w:rsidRPr="004F78CF">
        <w:rPr>
          <w:rFonts w:cstheme="minorHAnsi"/>
        </w:rPr>
        <w:t>45313000-4 Instalowanie wind i podnośników</w:t>
      </w:r>
    </w:p>
    <w:p w14:paraId="54A6B188" w14:textId="77777777" w:rsidR="00C54CE3" w:rsidRPr="004F78CF" w:rsidRDefault="00C54CE3" w:rsidP="000A345D">
      <w:pPr>
        <w:rPr>
          <w:rFonts w:cstheme="minorHAnsi"/>
        </w:rPr>
      </w:pPr>
      <w:r>
        <w:rPr>
          <w:rFonts w:cstheme="minorHAnsi"/>
        </w:rPr>
        <w:t>45453000-7 Roboty remontowe i renowacyjne</w:t>
      </w:r>
    </w:p>
    <w:p w14:paraId="19F592D0" w14:textId="77777777" w:rsidR="000A345D" w:rsidRPr="004F78CF" w:rsidRDefault="000A345D" w:rsidP="00C9333F">
      <w:pPr>
        <w:rPr>
          <w:rFonts w:cstheme="minorHAnsi"/>
        </w:rPr>
      </w:pPr>
    </w:p>
    <w:p w14:paraId="7D0DF852" w14:textId="46A5FF66" w:rsidR="00C9333F" w:rsidRPr="004F78CF" w:rsidRDefault="00CC0E4B" w:rsidP="00464081">
      <w:pPr>
        <w:jc w:val="both"/>
        <w:rPr>
          <w:rFonts w:cstheme="minorHAnsi"/>
        </w:rPr>
      </w:pPr>
      <w:r w:rsidRPr="004F78CF">
        <w:rPr>
          <w:rFonts w:cstheme="minorHAnsi"/>
        </w:rPr>
        <w:t xml:space="preserve">Przedmiotem zamówienia jest wymiana trzech platform schodowych przystosowanych do transportu osób poruszających się na wózkach inwalidzkich </w:t>
      </w:r>
      <w:r w:rsidR="00C64A63">
        <w:rPr>
          <w:rFonts w:cstheme="minorHAnsi"/>
        </w:rPr>
        <w:t>i innej niepełnosprawności ruchowej.</w:t>
      </w:r>
      <w:r w:rsidR="00C64A63" w:rsidRPr="004F78CF">
        <w:rPr>
          <w:rFonts w:cstheme="minorHAnsi"/>
        </w:rPr>
        <w:t xml:space="preserve">  </w:t>
      </w:r>
      <w:bookmarkStart w:id="1" w:name="_Hlk167095498"/>
      <w:bookmarkStart w:id="2" w:name="_GoBack"/>
      <w:bookmarkEnd w:id="2"/>
      <w:r w:rsidR="005552D6" w:rsidRPr="004F78CF">
        <w:rPr>
          <w:rFonts w:cstheme="minorHAnsi"/>
        </w:rPr>
        <w:t>Przewidziano urządzenia do poruszania się po torze prostym.</w:t>
      </w:r>
      <w:r w:rsidR="000A02C2" w:rsidRPr="004F78CF">
        <w:rPr>
          <w:rFonts w:cstheme="minorHAnsi"/>
        </w:rPr>
        <w:t xml:space="preserve"> </w:t>
      </w:r>
      <w:r w:rsidR="005552D6" w:rsidRPr="004F78CF">
        <w:rPr>
          <w:rFonts w:cstheme="minorHAnsi"/>
        </w:rPr>
        <w:t xml:space="preserve"> </w:t>
      </w:r>
      <w:r w:rsidR="00C9333F" w:rsidRPr="004F78CF">
        <w:rPr>
          <w:rFonts w:cstheme="minorHAnsi"/>
        </w:rPr>
        <w:t xml:space="preserve"> </w:t>
      </w:r>
      <w:bookmarkEnd w:id="1"/>
    </w:p>
    <w:p w14:paraId="1BFC5BED" w14:textId="77777777" w:rsidR="00C9333F" w:rsidRPr="004F78CF" w:rsidRDefault="00C9333F" w:rsidP="00C9333F">
      <w:pPr>
        <w:rPr>
          <w:rFonts w:cstheme="minorHAnsi"/>
          <w:b/>
        </w:rPr>
      </w:pPr>
      <w:r w:rsidRPr="004F78CF">
        <w:rPr>
          <w:rFonts w:cstheme="minorHAnsi"/>
          <w:b/>
        </w:rPr>
        <w:t>Obiekt:</w:t>
      </w:r>
    </w:p>
    <w:p w14:paraId="3B5F4992" w14:textId="77777777" w:rsidR="00C9333F" w:rsidRPr="004F78CF" w:rsidRDefault="00C9333F" w:rsidP="00C9333F">
      <w:pPr>
        <w:rPr>
          <w:rFonts w:cstheme="minorHAnsi"/>
        </w:rPr>
      </w:pPr>
      <w:r w:rsidRPr="004F78CF">
        <w:rPr>
          <w:rFonts w:cstheme="minorHAnsi"/>
        </w:rPr>
        <w:t xml:space="preserve">Biblioteka Śląska, pl. Ligonia 3-7 w Katowicach 40-021. </w:t>
      </w:r>
    </w:p>
    <w:p w14:paraId="519641E7" w14:textId="77777777" w:rsidR="00C9333F" w:rsidRPr="004F78CF" w:rsidRDefault="00C9333F" w:rsidP="00C9333F">
      <w:pPr>
        <w:rPr>
          <w:rFonts w:cstheme="minorHAnsi"/>
          <w:b/>
        </w:rPr>
      </w:pPr>
      <w:r w:rsidRPr="004F78CF">
        <w:rPr>
          <w:rFonts w:cstheme="minorHAnsi"/>
          <w:b/>
        </w:rPr>
        <w:t>Część opisowa:</w:t>
      </w:r>
    </w:p>
    <w:p w14:paraId="0C6B08EC" w14:textId="057DAAD9" w:rsidR="00CC0E4B" w:rsidRPr="004F78CF" w:rsidRDefault="00CC0E4B" w:rsidP="00464081">
      <w:pPr>
        <w:jc w:val="both"/>
        <w:rPr>
          <w:rFonts w:cstheme="minorHAnsi"/>
        </w:rPr>
      </w:pPr>
      <w:r w:rsidRPr="004F78CF">
        <w:rPr>
          <w:rFonts w:cstheme="minorHAnsi"/>
        </w:rPr>
        <w:t>Przedmiotem zamówienia jest wymiana trzech platform dla osób niepełnosprawnych na nowe urządzenia z napędem zamontowanym do poruszania się po torze stałym o kącie nachylenia toru</w:t>
      </w:r>
      <w:r w:rsidR="000A02C2" w:rsidRPr="004F78CF">
        <w:rPr>
          <w:rFonts w:cstheme="minorHAnsi"/>
        </w:rPr>
        <w:t xml:space="preserve"> </w:t>
      </w:r>
      <w:r w:rsidR="002419E4" w:rsidRPr="004F78CF">
        <w:rPr>
          <w:rFonts w:cstheme="minorHAnsi"/>
        </w:rPr>
        <w:t>w przedziale minimum 25</w:t>
      </w:r>
      <w:r w:rsidR="004E1877" w:rsidRPr="004F78CF">
        <w:rPr>
          <w:rFonts w:cstheme="minorHAnsi"/>
        </w:rPr>
        <w:t xml:space="preserve"> do </w:t>
      </w:r>
      <w:r w:rsidR="00102C78" w:rsidRPr="004F78CF">
        <w:rPr>
          <w:rFonts w:cstheme="minorHAnsi"/>
        </w:rPr>
        <w:t xml:space="preserve">maksimum </w:t>
      </w:r>
      <w:r w:rsidR="004E1877" w:rsidRPr="004F78CF">
        <w:rPr>
          <w:rFonts w:cstheme="minorHAnsi"/>
        </w:rPr>
        <w:t>40</w:t>
      </w:r>
      <w:r w:rsidR="00B6241E">
        <w:rPr>
          <w:rFonts w:cstheme="minorHAnsi"/>
          <w:vertAlign w:val="superscript"/>
        </w:rPr>
        <w:t>o</w:t>
      </w:r>
      <w:r w:rsidR="004F6D0F" w:rsidRPr="004F78CF">
        <w:rPr>
          <w:rFonts w:cstheme="minorHAnsi"/>
        </w:rPr>
        <w:t>.</w:t>
      </w:r>
      <w:r w:rsidRPr="004F78CF">
        <w:rPr>
          <w:rFonts w:cstheme="minorHAnsi"/>
        </w:rPr>
        <w:t xml:space="preserve"> Platformy mają zostać wymienione odpowiednio na każdym biegu schodów w budynku, w związku z powyższym </w:t>
      </w:r>
      <w:r w:rsidR="007E288D">
        <w:rPr>
          <w:rFonts w:cstheme="minorHAnsi"/>
        </w:rPr>
        <w:t>zalecana</w:t>
      </w:r>
      <w:r w:rsidR="007E288D" w:rsidRPr="004F78CF">
        <w:rPr>
          <w:rFonts w:cstheme="minorHAnsi"/>
        </w:rPr>
        <w:t xml:space="preserve"> </w:t>
      </w:r>
      <w:r w:rsidRPr="004F78CF">
        <w:rPr>
          <w:rFonts w:cstheme="minorHAnsi"/>
        </w:rPr>
        <w:t>jest wizja lokalna na obiekcie.</w:t>
      </w:r>
      <w:r w:rsidR="000A02C2" w:rsidRPr="004F78CF">
        <w:rPr>
          <w:rFonts w:cstheme="minorHAnsi"/>
        </w:rPr>
        <w:t xml:space="preserve"> Urządzenia musza spełniać wymagania aktualnej Normy Europejskiej</w:t>
      </w:r>
      <w:r w:rsidR="007E288D">
        <w:rPr>
          <w:rFonts w:cstheme="minorHAnsi"/>
        </w:rPr>
        <w:t xml:space="preserve">, aktualnej </w:t>
      </w:r>
      <w:r w:rsidR="000A02C2" w:rsidRPr="004F78CF">
        <w:rPr>
          <w:rFonts w:cstheme="minorHAnsi"/>
        </w:rPr>
        <w:t>Dyrektywy Maszynowej oraz deklaracji CE producenta.</w:t>
      </w:r>
    </w:p>
    <w:p w14:paraId="0141FC96" w14:textId="77777777" w:rsidR="000A345D" w:rsidRPr="004F78CF" w:rsidRDefault="000A345D" w:rsidP="00CC0E4B">
      <w:pPr>
        <w:rPr>
          <w:rFonts w:cstheme="minorHAnsi"/>
          <w:b/>
          <w:bCs/>
        </w:rPr>
      </w:pPr>
    </w:p>
    <w:p w14:paraId="5B83B878" w14:textId="77777777" w:rsidR="000A345D" w:rsidRPr="004F78CF" w:rsidRDefault="000A345D" w:rsidP="00CC0E4B">
      <w:pPr>
        <w:rPr>
          <w:rFonts w:cstheme="minorHAnsi"/>
          <w:b/>
          <w:bCs/>
        </w:rPr>
      </w:pPr>
    </w:p>
    <w:p w14:paraId="6748B35A" w14:textId="77777777" w:rsidR="000A345D" w:rsidRPr="004F78CF" w:rsidRDefault="000A345D" w:rsidP="00CC0E4B">
      <w:pPr>
        <w:rPr>
          <w:rFonts w:cstheme="minorHAnsi"/>
          <w:b/>
          <w:bCs/>
        </w:rPr>
      </w:pPr>
    </w:p>
    <w:p w14:paraId="6B156E3E" w14:textId="77777777" w:rsidR="000A345D" w:rsidRDefault="000A345D" w:rsidP="00CC0E4B">
      <w:pPr>
        <w:rPr>
          <w:rFonts w:cstheme="minorHAnsi"/>
          <w:b/>
          <w:bCs/>
        </w:rPr>
      </w:pPr>
    </w:p>
    <w:p w14:paraId="3033259A" w14:textId="77777777" w:rsidR="00BD4E64" w:rsidRDefault="00BD4E64" w:rsidP="00CC0E4B">
      <w:pPr>
        <w:rPr>
          <w:rFonts w:cstheme="minorHAnsi"/>
          <w:b/>
          <w:bCs/>
        </w:rPr>
      </w:pPr>
    </w:p>
    <w:p w14:paraId="35366022" w14:textId="77777777" w:rsidR="00BD4E64" w:rsidRDefault="00BD4E64" w:rsidP="00CC0E4B">
      <w:pPr>
        <w:rPr>
          <w:rFonts w:cstheme="minorHAnsi"/>
          <w:b/>
          <w:bCs/>
        </w:rPr>
      </w:pPr>
    </w:p>
    <w:p w14:paraId="0212D45E" w14:textId="77777777" w:rsidR="00464081" w:rsidRDefault="00464081" w:rsidP="00CC0E4B">
      <w:pPr>
        <w:rPr>
          <w:rFonts w:cstheme="minorHAnsi"/>
          <w:b/>
          <w:bCs/>
        </w:rPr>
      </w:pPr>
    </w:p>
    <w:p w14:paraId="2769CFB9" w14:textId="77777777" w:rsidR="00464081" w:rsidRDefault="00464081" w:rsidP="00CC0E4B">
      <w:pPr>
        <w:rPr>
          <w:rFonts w:cstheme="minorHAnsi"/>
          <w:b/>
          <w:bCs/>
        </w:rPr>
      </w:pPr>
    </w:p>
    <w:p w14:paraId="2152C12E" w14:textId="77777777" w:rsidR="00464081" w:rsidRDefault="00464081" w:rsidP="00CC0E4B">
      <w:pPr>
        <w:rPr>
          <w:rFonts w:cstheme="minorHAnsi"/>
          <w:b/>
          <w:bCs/>
        </w:rPr>
      </w:pPr>
    </w:p>
    <w:p w14:paraId="7EC9CB70" w14:textId="77777777" w:rsidR="00464081" w:rsidRDefault="00464081" w:rsidP="00CC0E4B">
      <w:pPr>
        <w:rPr>
          <w:rFonts w:cstheme="minorHAnsi"/>
          <w:b/>
          <w:bCs/>
        </w:rPr>
      </w:pPr>
    </w:p>
    <w:p w14:paraId="1E8E7DB4" w14:textId="77777777" w:rsidR="00464081" w:rsidRDefault="00464081" w:rsidP="00CC0E4B">
      <w:pPr>
        <w:rPr>
          <w:rFonts w:cstheme="minorHAnsi"/>
          <w:b/>
          <w:bCs/>
        </w:rPr>
      </w:pPr>
    </w:p>
    <w:p w14:paraId="5B791929" w14:textId="77777777" w:rsidR="00464081" w:rsidRDefault="00464081" w:rsidP="00CC0E4B">
      <w:pPr>
        <w:rPr>
          <w:rFonts w:cstheme="minorHAnsi"/>
          <w:b/>
          <w:bCs/>
        </w:rPr>
      </w:pPr>
    </w:p>
    <w:p w14:paraId="4FC731A1" w14:textId="77777777" w:rsidR="00D50D14" w:rsidRDefault="00D50D14" w:rsidP="00CC0E4B">
      <w:pPr>
        <w:rPr>
          <w:rFonts w:cstheme="minorHAnsi"/>
          <w:b/>
          <w:bCs/>
        </w:rPr>
      </w:pPr>
    </w:p>
    <w:p w14:paraId="27C7D15F" w14:textId="77777777" w:rsidR="00D50D14" w:rsidRPr="004F78CF" w:rsidRDefault="00D50D14" w:rsidP="00CC0E4B">
      <w:pPr>
        <w:rPr>
          <w:rFonts w:cstheme="minorHAnsi"/>
          <w:b/>
          <w:bCs/>
        </w:rPr>
      </w:pPr>
    </w:p>
    <w:p w14:paraId="37B7E1DC" w14:textId="77777777" w:rsidR="000A345D" w:rsidRPr="004F78CF" w:rsidRDefault="000A345D" w:rsidP="00CC0E4B">
      <w:pPr>
        <w:rPr>
          <w:rFonts w:cstheme="minorHAnsi"/>
          <w:b/>
          <w:bCs/>
        </w:rPr>
      </w:pPr>
    </w:p>
    <w:p w14:paraId="24607F2E" w14:textId="77777777" w:rsidR="00CC0E4B" w:rsidRPr="004F78CF" w:rsidRDefault="00CC0E4B" w:rsidP="00CC0E4B">
      <w:pPr>
        <w:rPr>
          <w:rFonts w:cstheme="minorHAnsi"/>
          <w:b/>
          <w:bCs/>
          <w:sz w:val="20"/>
          <w:szCs w:val="20"/>
        </w:rPr>
      </w:pPr>
      <w:r w:rsidRPr="004F78CF">
        <w:rPr>
          <w:rFonts w:cstheme="minorHAnsi"/>
          <w:b/>
          <w:bCs/>
          <w:sz w:val="20"/>
          <w:szCs w:val="20"/>
        </w:rPr>
        <w:lastRenderedPageBreak/>
        <w:t>STAN ISTNIEJĄCY:</w:t>
      </w:r>
    </w:p>
    <w:p w14:paraId="24FBBB6A" w14:textId="77777777" w:rsidR="00CC0E4B" w:rsidRPr="004F78CF" w:rsidRDefault="00CC0E4B" w:rsidP="00CC0E4B">
      <w:pPr>
        <w:rPr>
          <w:rFonts w:cstheme="minorHAnsi"/>
          <w:b/>
          <w:bCs/>
          <w:sz w:val="20"/>
          <w:szCs w:val="20"/>
        </w:rPr>
      </w:pPr>
      <w:r w:rsidRPr="004F78CF">
        <w:rPr>
          <w:rFonts w:cstheme="minorHAnsi"/>
          <w:b/>
          <w:bCs/>
          <w:sz w:val="20"/>
          <w:szCs w:val="20"/>
        </w:rPr>
        <w:t>Platforma 1.</w:t>
      </w:r>
    </w:p>
    <w:p w14:paraId="685191B8" w14:textId="77777777" w:rsidR="00CC0E4B" w:rsidRPr="004F78CF" w:rsidRDefault="00CC0E4B" w:rsidP="00CC0E4B">
      <w:pPr>
        <w:rPr>
          <w:rFonts w:cstheme="minorHAnsi"/>
          <w:sz w:val="20"/>
          <w:szCs w:val="20"/>
        </w:rPr>
      </w:pPr>
      <w:r w:rsidRPr="004F78CF">
        <w:rPr>
          <w:rFonts w:cstheme="minorHAnsi"/>
          <w:sz w:val="20"/>
          <w:szCs w:val="20"/>
        </w:rPr>
        <w:t xml:space="preserve">Platforma 1 zlokalizowana jest tuż za wejściem do budynku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C0E4B" w:rsidRPr="004F78CF" w14:paraId="2C0AF6FE" w14:textId="77777777" w:rsidTr="008E310E">
        <w:tc>
          <w:tcPr>
            <w:tcW w:w="4531" w:type="dxa"/>
          </w:tcPr>
          <w:p w14:paraId="1C50333C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Typ </w:t>
            </w:r>
          </w:p>
        </w:tc>
        <w:tc>
          <w:tcPr>
            <w:tcW w:w="4531" w:type="dxa"/>
          </w:tcPr>
          <w:p w14:paraId="4BCA5425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>HIRO 320 (prawa)</w:t>
            </w:r>
          </w:p>
        </w:tc>
      </w:tr>
      <w:tr w:rsidR="00CC0E4B" w:rsidRPr="004F78CF" w14:paraId="3A895F1D" w14:textId="77777777" w:rsidTr="008E310E">
        <w:tc>
          <w:tcPr>
            <w:tcW w:w="4531" w:type="dxa"/>
          </w:tcPr>
          <w:p w14:paraId="3BB24929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Wymiar podestu </w:t>
            </w:r>
          </w:p>
        </w:tc>
        <w:tc>
          <w:tcPr>
            <w:tcW w:w="4531" w:type="dxa"/>
          </w:tcPr>
          <w:p w14:paraId="41AD9066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800 x 1000 mm </w:t>
            </w:r>
          </w:p>
        </w:tc>
      </w:tr>
      <w:tr w:rsidR="00CC0E4B" w:rsidRPr="004F78CF" w14:paraId="64ABAC8A" w14:textId="77777777" w:rsidTr="008E310E">
        <w:tc>
          <w:tcPr>
            <w:tcW w:w="4531" w:type="dxa"/>
          </w:tcPr>
          <w:p w14:paraId="4312AF01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Wysokość podnoszenia </w:t>
            </w:r>
          </w:p>
        </w:tc>
        <w:tc>
          <w:tcPr>
            <w:tcW w:w="4531" w:type="dxa"/>
          </w:tcPr>
          <w:p w14:paraId="3ED0A08A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1590 mm </w:t>
            </w:r>
          </w:p>
        </w:tc>
      </w:tr>
      <w:tr w:rsidR="00CC0E4B" w:rsidRPr="004F78CF" w14:paraId="502C27D5" w14:textId="77777777" w:rsidTr="008E310E">
        <w:tc>
          <w:tcPr>
            <w:tcW w:w="4531" w:type="dxa"/>
          </w:tcPr>
          <w:p w14:paraId="2907253E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Długość biegu schodów </w:t>
            </w:r>
          </w:p>
        </w:tc>
        <w:tc>
          <w:tcPr>
            <w:tcW w:w="4531" w:type="dxa"/>
          </w:tcPr>
          <w:p w14:paraId="122C7FB6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>3098 mm</w:t>
            </w:r>
          </w:p>
        </w:tc>
      </w:tr>
      <w:tr w:rsidR="00CC0E4B" w:rsidRPr="004F78CF" w14:paraId="7D5F88FB" w14:textId="77777777" w:rsidTr="008E310E">
        <w:tc>
          <w:tcPr>
            <w:tcW w:w="4531" w:type="dxa"/>
          </w:tcPr>
          <w:p w14:paraId="4900F17E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Zasilanie </w:t>
            </w:r>
          </w:p>
        </w:tc>
        <w:tc>
          <w:tcPr>
            <w:tcW w:w="4531" w:type="dxa"/>
          </w:tcPr>
          <w:p w14:paraId="443D43D1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400 V/ 50 </w:t>
            </w:r>
            <w:proofErr w:type="spellStart"/>
            <w:r w:rsidRPr="004F78CF">
              <w:rPr>
                <w:rFonts w:cstheme="minorHAnsi"/>
                <w:sz w:val="20"/>
                <w:szCs w:val="20"/>
              </w:rPr>
              <w:t>Hz</w:t>
            </w:r>
            <w:proofErr w:type="spellEnd"/>
          </w:p>
        </w:tc>
      </w:tr>
      <w:tr w:rsidR="00CC0E4B" w:rsidRPr="004F78CF" w14:paraId="7080CA20" w14:textId="77777777" w:rsidTr="008E310E">
        <w:tc>
          <w:tcPr>
            <w:tcW w:w="4531" w:type="dxa"/>
          </w:tcPr>
          <w:p w14:paraId="55170024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Montaż torowiska </w:t>
            </w:r>
          </w:p>
        </w:tc>
        <w:tc>
          <w:tcPr>
            <w:tcW w:w="4531" w:type="dxa"/>
          </w:tcPr>
          <w:p w14:paraId="6E6D41C3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na słupach stalowych </w:t>
            </w:r>
          </w:p>
        </w:tc>
      </w:tr>
      <w:tr w:rsidR="00CC0E4B" w:rsidRPr="004F78CF" w14:paraId="12981173" w14:textId="77777777" w:rsidTr="008E310E">
        <w:tc>
          <w:tcPr>
            <w:tcW w:w="4531" w:type="dxa"/>
          </w:tcPr>
          <w:p w14:paraId="17D72A3C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Schody wykonane z </w:t>
            </w:r>
          </w:p>
        </w:tc>
        <w:tc>
          <w:tcPr>
            <w:tcW w:w="4531" w:type="dxa"/>
          </w:tcPr>
          <w:p w14:paraId="347BF5F9" w14:textId="77777777" w:rsidR="00CC0E4B" w:rsidRPr="004F78CF" w:rsidRDefault="002419E4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>B</w:t>
            </w:r>
            <w:r w:rsidR="00CC0E4B" w:rsidRPr="004F78CF">
              <w:rPr>
                <w:rFonts w:cstheme="minorHAnsi"/>
                <w:sz w:val="20"/>
                <w:szCs w:val="20"/>
              </w:rPr>
              <w:t>etonu</w:t>
            </w:r>
          </w:p>
        </w:tc>
      </w:tr>
    </w:tbl>
    <w:p w14:paraId="6EE220E5" w14:textId="77777777" w:rsidR="000A345D" w:rsidRPr="004F78CF" w:rsidRDefault="000A345D" w:rsidP="00CC0E4B">
      <w:pPr>
        <w:rPr>
          <w:rFonts w:cstheme="minorHAnsi"/>
          <w:b/>
          <w:bCs/>
          <w:sz w:val="20"/>
          <w:szCs w:val="20"/>
        </w:rPr>
      </w:pPr>
    </w:p>
    <w:p w14:paraId="7414F344" w14:textId="77777777" w:rsidR="00CC0E4B" w:rsidRPr="004F78CF" w:rsidRDefault="00CC0E4B" w:rsidP="00CC0E4B">
      <w:pPr>
        <w:rPr>
          <w:rFonts w:cstheme="minorHAnsi"/>
          <w:b/>
          <w:bCs/>
          <w:sz w:val="20"/>
          <w:szCs w:val="20"/>
        </w:rPr>
      </w:pPr>
      <w:r w:rsidRPr="004F78CF">
        <w:rPr>
          <w:rFonts w:cstheme="minorHAnsi"/>
          <w:b/>
          <w:bCs/>
          <w:sz w:val="20"/>
          <w:szCs w:val="20"/>
        </w:rPr>
        <w:t>Platforma 2.</w:t>
      </w:r>
    </w:p>
    <w:p w14:paraId="62C55E21" w14:textId="77777777" w:rsidR="00CC0E4B" w:rsidRPr="004F78CF" w:rsidRDefault="00CC0E4B" w:rsidP="00CC0E4B">
      <w:pPr>
        <w:rPr>
          <w:rFonts w:cstheme="minorHAnsi"/>
          <w:sz w:val="20"/>
          <w:szCs w:val="20"/>
        </w:rPr>
      </w:pPr>
      <w:r w:rsidRPr="004F78CF">
        <w:rPr>
          <w:rFonts w:cstheme="minorHAnsi"/>
          <w:sz w:val="20"/>
          <w:szCs w:val="20"/>
        </w:rPr>
        <w:t xml:space="preserve">Platforma 2 zlokalizowana jest w budynku na końcu korytarza na parterze i służy do obsługi pierwszego biegu schodów (parter – spocznik)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C0E4B" w:rsidRPr="004F78CF" w14:paraId="3DA87745" w14:textId="77777777" w:rsidTr="008E310E">
        <w:tc>
          <w:tcPr>
            <w:tcW w:w="4531" w:type="dxa"/>
          </w:tcPr>
          <w:p w14:paraId="48B8FD84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Typ </w:t>
            </w:r>
          </w:p>
        </w:tc>
        <w:tc>
          <w:tcPr>
            <w:tcW w:w="4531" w:type="dxa"/>
          </w:tcPr>
          <w:p w14:paraId="7BE28F82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>HIRO 356 (lewa)</w:t>
            </w:r>
          </w:p>
        </w:tc>
      </w:tr>
      <w:tr w:rsidR="00CC0E4B" w:rsidRPr="004F78CF" w14:paraId="40DAB591" w14:textId="77777777" w:rsidTr="008E310E">
        <w:tc>
          <w:tcPr>
            <w:tcW w:w="4531" w:type="dxa"/>
          </w:tcPr>
          <w:p w14:paraId="02F47474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Wymiar podestu </w:t>
            </w:r>
          </w:p>
        </w:tc>
        <w:tc>
          <w:tcPr>
            <w:tcW w:w="4531" w:type="dxa"/>
          </w:tcPr>
          <w:p w14:paraId="77242635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800 x 1100 mm </w:t>
            </w:r>
          </w:p>
        </w:tc>
      </w:tr>
      <w:tr w:rsidR="00CC0E4B" w:rsidRPr="004F78CF" w14:paraId="548D028E" w14:textId="77777777" w:rsidTr="008E310E">
        <w:tc>
          <w:tcPr>
            <w:tcW w:w="4531" w:type="dxa"/>
          </w:tcPr>
          <w:p w14:paraId="21746540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Wysokość podnoszenia </w:t>
            </w:r>
          </w:p>
        </w:tc>
        <w:tc>
          <w:tcPr>
            <w:tcW w:w="4531" w:type="dxa"/>
          </w:tcPr>
          <w:p w14:paraId="095D1F78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1806 mm </w:t>
            </w:r>
          </w:p>
        </w:tc>
      </w:tr>
      <w:tr w:rsidR="00CC0E4B" w:rsidRPr="004F78CF" w14:paraId="4C76F28F" w14:textId="77777777" w:rsidTr="008E310E">
        <w:tc>
          <w:tcPr>
            <w:tcW w:w="4531" w:type="dxa"/>
          </w:tcPr>
          <w:p w14:paraId="40A7D1C2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Długość biegu schodów </w:t>
            </w:r>
          </w:p>
        </w:tc>
        <w:tc>
          <w:tcPr>
            <w:tcW w:w="4531" w:type="dxa"/>
          </w:tcPr>
          <w:p w14:paraId="0126E6F5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>3445 mm</w:t>
            </w:r>
          </w:p>
        </w:tc>
      </w:tr>
      <w:tr w:rsidR="00CC0E4B" w:rsidRPr="004F78CF" w14:paraId="552C3A32" w14:textId="77777777" w:rsidTr="008E310E">
        <w:tc>
          <w:tcPr>
            <w:tcW w:w="4531" w:type="dxa"/>
          </w:tcPr>
          <w:p w14:paraId="0A444294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Zasilanie </w:t>
            </w:r>
          </w:p>
        </w:tc>
        <w:tc>
          <w:tcPr>
            <w:tcW w:w="4531" w:type="dxa"/>
          </w:tcPr>
          <w:p w14:paraId="77BAD28C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400 V/ 50 </w:t>
            </w:r>
            <w:proofErr w:type="spellStart"/>
            <w:r w:rsidRPr="004F78CF">
              <w:rPr>
                <w:rFonts w:cstheme="minorHAnsi"/>
                <w:sz w:val="20"/>
                <w:szCs w:val="20"/>
              </w:rPr>
              <w:t>Hz</w:t>
            </w:r>
            <w:proofErr w:type="spellEnd"/>
          </w:p>
        </w:tc>
      </w:tr>
      <w:tr w:rsidR="00CC0E4B" w:rsidRPr="004F78CF" w14:paraId="40827B4B" w14:textId="77777777" w:rsidTr="008E310E">
        <w:tc>
          <w:tcPr>
            <w:tcW w:w="4531" w:type="dxa"/>
          </w:tcPr>
          <w:p w14:paraId="1CC17B64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Montaż torowiska </w:t>
            </w:r>
          </w:p>
        </w:tc>
        <w:tc>
          <w:tcPr>
            <w:tcW w:w="4531" w:type="dxa"/>
          </w:tcPr>
          <w:p w14:paraId="45A75C08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na słupach stalowych </w:t>
            </w:r>
          </w:p>
        </w:tc>
      </w:tr>
      <w:tr w:rsidR="00CC0E4B" w:rsidRPr="004F78CF" w14:paraId="709E7639" w14:textId="77777777" w:rsidTr="008E310E">
        <w:tc>
          <w:tcPr>
            <w:tcW w:w="4531" w:type="dxa"/>
          </w:tcPr>
          <w:p w14:paraId="68C0C4A9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Schody wykonane z </w:t>
            </w:r>
          </w:p>
        </w:tc>
        <w:tc>
          <w:tcPr>
            <w:tcW w:w="4531" w:type="dxa"/>
          </w:tcPr>
          <w:p w14:paraId="46456E1F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drewna </w:t>
            </w:r>
          </w:p>
        </w:tc>
      </w:tr>
    </w:tbl>
    <w:p w14:paraId="0A2A562E" w14:textId="77777777" w:rsidR="00CC0E4B" w:rsidRPr="004F78CF" w:rsidRDefault="00CC0E4B" w:rsidP="00CC0E4B">
      <w:pPr>
        <w:rPr>
          <w:rFonts w:cstheme="minorHAnsi"/>
          <w:sz w:val="20"/>
          <w:szCs w:val="20"/>
        </w:rPr>
      </w:pPr>
    </w:p>
    <w:p w14:paraId="1538E4BA" w14:textId="77777777" w:rsidR="00CC0E4B" w:rsidRPr="004F78CF" w:rsidRDefault="00CC0E4B" w:rsidP="00CC0E4B">
      <w:pPr>
        <w:rPr>
          <w:rFonts w:cstheme="minorHAnsi"/>
          <w:b/>
          <w:bCs/>
          <w:sz w:val="20"/>
          <w:szCs w:val="20"/>
        </w:rPr>
      </w:pPr>
      <w:r w:rsidRPr="004F78CF">
        <w:rPr>
          <w:rFonts w:cstheme="minorHAnsi"/>
          <w:b/>
          <w:bCs/>
          <w:sz w:val="20"/>
          <w:szCs w:val="20"/>
        </w:rPr>
        <w:t>Platforma 3.</w:t>
      </w:r>
    </w:p>
    <w:p w14:paraId="42AB6805" w14:textId="77777777" w:rsidR="00CC0E4B" w:rsidRPr="004F78CF" w:rsidRDefault="00CC0E4B" w:rsidP="00CC0E4B">
      <w:pPr>
        <w:rPr>
          <w:rFonts w:cstheme="minorHAnsi"/>
          <w:sz w:val="20"/>
          <w:szCs w:val="20"/>
        </w:rPr>
      </w:pPr>
      <w:r w:rsidRPr="004F78CF">
        <w:rPr>
          <w:rFonts w:cstheme="minorHAnsi"/>
          <w:sz w:val="20"/>
          <w:szCs w:val="20"/>
        </w:rPr>
        <w:t xml:space="preserve">Platforma 3 zlokalizowana jest w budynku na końcu korytarza na parterze i służy do obsługi drugiego biegu schodów (spocznik - piętro)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C0E4B" w:rsidRPr="004F78CF" w14:paraId="35CBB179" w14:textId="77777777" w:rsidTr="008E310E">
        <w:tc>
          <w:tcPr>
            <w:tcW w:w="4531" w:type="dxa"/>
          </w:tcPr>
          <w:p w14:paraId="44C2675A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Typ </w:t>
            </w:r>
          </w:p>
        </w:tc>
        <w:tc>
          <w:tcPr>
            <w:tcW w:w="4531" w:type="dxa"/>
          </w:tcPr>
          <w:p w14:paraId="7103B1DF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>HIRO 320</w:t>
            </w:r>
          </w:p>
        </w:tc>
      </w:tr>
      <w:tr w:rsidR="00CC0E4B" w:rsidRPr="004F78CF" w14:paraId="39DA0451" w14:textId="77777777" w:rsidTr="008E310E">
        <w:tc>
          <w:tcPr>
            <w:tcW w:w="4531" w:type="dxa"/>
          </w:tcPr>
          <w:p w14:paraId="6264335D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Wymiar podestu </w:t>
            </w:r>
          </w:p>
        </w:tc>
        <w:tc>
          <w:tcPr>
            <w:tcW w:w="4531" w:type="dxa"/>
          </w:tcPr>
          <w:p w14:paraId="391370C5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800 x 1000 mm </w:t>
            </w:r>
          </w:p>
        </w:tc>
      </w:tr>
      <w:tr w:rsidR="00CC0E4B" w:rsidRPr="004F78CF" w14:paraId="7E126AB2" w14:textId="77777777" w:rsidTr="008E310E">
        <w:tc>
          <w:tcPr>
            <w:tcW w:w="4531" w:type="dxa"/>
          </w:tcPr>
          <w:p w14:paraId="7BE46D97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Wysokość podnoszenia </w:t>
            </w:r>
          </w:p>
        </w:tc>
        <w:tc>
          <w:tcPr>
            <w:tcW w:w="4531" w:type="dxa"/>
          </w:tcPr>
          <w:p w14:paraId="054D35B7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1590 mm </w:t>
            </w:r>
          </w:p>
        </w:tc>
      </w:tr>
      <w:tr w:rsidR="00CC0E4B" w:rsidRPr="004F78CF" w14:paraId="3AF842BF" w14:textId="77777777" w:rsidTr="008E310E">
        <w:tc>
          <w:tcPr>
            <w:tcW w:w="4531" w:type="dxa"/>
          </w:tcPr>
          <w:p w14:paraId="239417DE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Długość biegu schodów </w:t>
            </w:r>
          </w:p>
        </w:tc>
        <w:tc>
          <w:tcPr>
            <w:tcW w:w="4531" w:type="dxa"/>
          </w:tcPr>
          <w:p w14:paraId="03645407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>3098 mm</w:t>
            </w:r>
          </w:p>
        </w:tc>
      </w:tr>
      <w:tr w:rsidR="00CC0E4B" w:rsidRPr="004F78CF" w14:paraId="06382441" w14:textId="77777777" w:rsidTr="008E310E">
        <w:tc>
          <w:tcPr>
            <w:tcW w:w="4531" w:type="dxa"/>
          </w:tcPr>
          <w:p w14:paraId="612567AF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Zasilanie </w:t>
            </w:r>
          </w:p>
        </w:tc>
        <w:tc>
          <w:tcPr>
            <w:tcW w:w="4531" w:type="dxa"/>
          </w:tcPr>
          <w:p w14:paraId="73079DA8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400 V/ 50 </w:t>
            </w:r>
            <w:proofErr w:type="spellStart"/>
            <w:r w:rsidRPr="004F78CF">
              <w:rPr>
                <w:rFonts w:cstheme="minorHAnsi"/>
                <w:sz w:val="20"/>
                <w:szCs w:val="20"/>
              </w:rPr>
              <w:t>Hz</w:t>
            </w:r>
            <w:proofErr w:type="spellEnd"/>
          </w:p>
        </w:tc>
      </w:tr>
      <w:tr w:rsidR="00CC0E4B" w:rsidRPr="004F78CF" w14:paraId="39D46400" w14:textId="77777777" w:rsidTr="008E310E">
        <w:tc>
          <w:tcPr>
            <w:tcW w:w="4531" w:type="dxa"/>
          </w:tcPr>
          <w:p w14:paraId="32D38C95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Montaż torowiska </w:t>
            </w:r>
          </w:p>
        </w:tc>
        <w:tc>
          <w:tcPr>
            <w:tcW w:w="4531" w:type="dxa"/>
          </w:tcPr>
          <w:p w14:paraId="78C50817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>na słupach stalowych</w:t>
            </w:r>
          </w:p>
        </w:tc>
      </w:tr>
      <w:tr w:rsidR="00CC0E4B" w:rsidRPr="004F78CF" w14:paraId="43C59BD5" w14:textId="77777777" w:rsidTr="008E310E">
        <w:tc>
          <w:tcPr>
            <w:tcW w:w="4531" w:type="dxa"/>
          </w:tcPr>
          <w:p w14:paraId="240D2167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 xml:space="preserve">Schody wykonane z </w:t>
            </w:r>
          </w:p>
        </w:tc>
        <w:tc>
          <w:tcPr>
            <w:tcW w:w="4531" w:type="dxa"/>
          </w:tcPr>
          <w:p w14:paraId="26C7383F" w14:textId="77777777" w:rsidR="00CC0E4B" w:rsidRPr="004F78CF" w:rsidRDefault="00CC0E4B" w:rsidP="00CC0E4B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F78CF">
              <w:rPr>
                <w:rFonts w:cstheme="minorHAnsi"/>
                <w:sz w:val="20"/>
                <w:szCs w:val="20"/>
              </w:rPr>
              <w:t>drewna</w:t>
            </w:r>
          </w:p>
        </w:tc>
      </w:tr>
    </w:tbl>
    <w:p w14:paraId="0EF81725" w14:textId="77777777" w:rsidR="00CC0E4B" w:rsidRPr="004F78CF" w:rsidRDefault="00CC0E4B" w:rsidP="00CC0E4B">
      <w:pPr>
        <w:rPr>
          <w:rFonts w:cstheme="minorHAnsi"/>
        </w:rPr>
      </w:pPr>
    </w:p>
    <w:p w14:paraId="5E9C94F8" w14:textId="77777777" w:rsidR="00CC0E4B" w:rsidRPr="004F78CF" w:rsidRDefault="00CC0E4B" w:rsidP="00CC0E4B">
      <w:pPr>
        <w:rPr>
          <w:rFonts w:cstheme="minorHAnsi"/>
          <w:b/>
          <w:bCs/>
        </w:rPr>
      </w:pPr>
      <w:r w:rsidRPr="004F78CF">
        <w:rPr>
          <w:rFonts w:cstheme="minorHAnsi"/>
          <w:b/>
          <w:bCs/>
        </w:rPr>
        <w:lastRenderedPageBreak/>
        <w:t xml:space="preserve">CHARAKTERYSTYKA NOWYCH URZĄDZEŃ: </w:t>
      </w:r>
    </w:p>
    <w:p w14:paraId="380BE694" w14:textId="77777777" w:rsidR="00CC0E4B" w:rsidRPr="004F78CF" w:rsidRDefault="00CC0E4B" w:rsidP="00CC0E4B">
      <w:pPr>
        <w:rPr>
          <w:rFonts w:cstheme="minorHAnsi"/>
        </w:rPr>
      </w:pPr>
      <w:r w:rsidRPr="004F78CF">
        <w:rPr>
          <w:rFonts w:cstheme="minorHAnsi"/>
          <w:b/>
          <w:bCs/>
        </w:rPr>
        <w:t xml:space="preserve">DANE TECHNICZNE PLATFORMY DLA OSÓB NIEPEŁNOSPRAWNYCH </w:t>
      </w:r>
    </w:p>
    <w:p w14:paraId="3B99989A" w14:textId="77777777" w:rsidR="00CC0E4B" w:rsidRPr="004F78CF" w:rsidRDefault="00CC0E4B" w:rsidP="00CC0E4B">
      <w:pPr>
        <w:rPr>
          <w:rFonts w:cstheme="minorHAnsi"/>
        </w:rPr>
      </w:pPr>
      <w:r w:rsidRPr="004F78CF">
        <w:rPr>
          <w:rFonts w:cstheme="minorHAnsi"/>
        </w:rPr>
        <w:t xml:space="preserve">Platforma jest przeznaczona do przewozu osób niepełnosprawnych na wózkach inwalidzkich. Urządzenie jest zaprojektowane do poruszania się po torze stałym </w:t>
      </w:r>
      <w:r w:rsidR="007B0613" w:rsidRPr="004F78CF">
        <w:rPr>
          <w:rFonts w:cstheme="minorHAnsi"/>
        </w:rPr>
        <w:t xml:space="preserve">o </w:t>
      </w:r>
      <w:r w:rsidRPr="004F78CF">
        <w:rPr>
          <w:rFonts w:cstheme="minorHAnsi"/>
        </w:rPr>
        <w:t>kącie nachylenia toru</w:t>
      </w:r>
      <w:r w:rsidR="004F6D0F" w:rsidRPr="004F78CF">
        <w:rPr>
          <w:rFonts w:cstheme="minorHAnsi"/>
        </w:rPr>
        <w:t xml:space="preserve"> maksymalnie do </w:t>
      </w:r>
      <w:r w:rsidR="007B0613" w:rsidRPr="004F78CF">
        <w:rPr>
          <w:rFonts w:cstheme="minorHAnsi"/>
        </w:rPr>
        <w:t>40</w:t>
      </w:r>
      <w:r w:rsidRPr="004F78CF">
        <w:rPr>
          <w:rFonts w:cstheme="minorHAnsi"/>
        </w:rPr>
        <w:t xml:space="preserve">°. </w:t>
      </w:r>
    </w:p>
    <w:p w14:paraId="0E8027D0" w14:textId="77777777" w:rsidR="00CC0E4B" w:rsidRPr="004F78CF" w:rsidRDefault="00CC0E4B" w:rsidP="00CC0E4B">
      <w:pPr>
        <w:rPr>
          <w:rFonts w:cstheme="minorHAnsi"/>
        </w:rPr>
      </w:pPr>
      <w:r w:rsidRPr="004F78CF">
        <w:rPr>
          <w:rFonts w:cstheme="minorHAnsi"/>
          <w:b/>
          <w:bCs/>
        </w:rPr>
        <w:t xml:space="preserve">Parametry techniczne: </w:t>
      </w:r>
    </w:p>
    <w:tbl>
      <w:tblPr>
        <w:tblW w:w="9093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  <w:gridCol w:w="5946"/>
      </w:tblGrid>
      <w:tr w:rsidR="00CC0E4B" w:rsidRPr="004F78CF" w14:paraId="25EA7601" w14:textId="77777777" w:rsidTr="0018187F">
        <w:trPr>
          <w:trHeight w:val="286"/>
        </w:trPr>
        <w:tc>
          <w:tcPr>
            <w:tcW w:w="3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6583FE33" w14:textId="77777777" w:rsidR="00CC0E4B" w:rsidRPr="004F78CF" w:rsidRDefault="00CC0E4B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 xml:space="preserve">wymiary platformy: </w:t>
            </w:r>
          </w:p>
        </w:tc>
        <w:tc>
          <w:tcPr>
            <w:tcW w:w="5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13BBC7BE" w14:textId="77777777" w:rsidR="00CC0E4B" w:rsidRPr="004F78CF" w:rsidRDefault="00CC0E4B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>1000x800</w:t>
            </w:r>
          </w:p>
        </w:tc>
      </w:tr>
      <w:tr w:rsidR="00CC0E4B" w:rsidRPr="004F78CF" w14:paraId="7DA74D0B" w14:textId="77777777" w:rsidTr="0018187F">
        <w:trPr>
          <w:trHeight w:val="286"/>
        </w:trPr>
        <w:tc>
          <w:tcPr>
            <w:tcW w:w="31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2EBDBDC2" w14:textId="77777777" w:rsidR="00CC0E4B" w:rsidRPr="004F78CF" w:rsidRDefault="00CC0E4B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 xml:space="preserve">instalacja: </w:t>
            </w:r>
          </w:p>
        </w:tc>
        <w:tc>
          <w:tcPr>
            <w:tcW w:w="5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40259A90" w14:textId="77777777" w:rsidR="00CC0E4B" w:rsidRPr="004F78CF" w:rsidRDefault="00CC0E4B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 xml:space="preserve">wewnątrz budynku  </w:t>
            </w:r>
          </w:p>
        </w:tc>
      </w:tr>
      <w:tr w:rsidR="00CC0E4B" w:rsidRPr="004F78CF" w14:paraId="58B49087" w14:textId="77777777" w:rsidTr="0018187F">
        <w:trPr>
          <w:trHeight w:val="286"/>
        </w:trPr>
        <w:tc>
          <w:tcPr>
            <w:tcW w:w="31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16438AD2" w14:textId="77777777" w:rsidR="00CC0E4B" w:rsidRPr="004F78CF" w:rsidRDefault="00CC0E4B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 xml:space="preserve">udźwig </w:t>
            </w:r>
          </w:p>
        </w:tc>
        <w:tc>
          <w:tcPr>
            <w:tcW w:w="5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38315C74" w14:textId="77777777" w:rsidR="00CC0E4B" w:rsidRPr="004F78CF" w:rsidRDefault="007B0613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>Minimum 225</w:t>
            </w:r>
            <w:r w:rsidR="00CC0E4B" w:rsidRPr="004F78CF">
              <w:rPr>
                <w:rFonts w:cstheme="minorHAnsi"/>
              </w:rPr>
              <w:t xml:space="preserve"> kg </w:t>
            </w:r>
          </w:p>
        </w:tc>
      </w:tr>
      <w:tr w:rsidR="00CC0E4B" w:rsidRPr="004F78CF" w14:paraId="25A01D1F" w14:textId="77777777" w:rsidTr="0018187F">
        <w:trPr>
          <w:trHeight w:val="562"/>
        </w:trPr>
        <w:tc>
          <w:tcPr>
            <w:tcW w:w="31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22196256" w14:textId="77777777" w:rsidR="00CC0E4B" w:rsidRPr="004F78CF" w:rsidRDefault="00CC0E4B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 xml:space="preserve">prędkość </w:t>
            </w:r>
          </w:p>
        </w:tc>
        <w:tc>
          <w:tcPr>
            <w:tcW w:w="5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42DE482C" w14:textId="77777777" w:rsidR="00CC0E4B" w:rsidRPr="004F78CF" w:rsidRDefault="001E7843" w:rsidP="00CC0E4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CC0E4B" w:rsidRPr="004F78CF">
              <w:rPr>
                <w:rFonts w:cstheme="minorHAnsi"/>
              </w:rPr>
              <w:t xml:space="preserve">0,1 m/s </w:t>
            </w:r>
          </w:p>
          <w:p w14:paraId="64838C09" w14:textId="77777777" w:rsidR="00CC0E4B" w:rsidRPr="004F78CF" w:rsidRDefault="00CC0E4B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>z „miękkim startem”</w:t>
            </w:r>
            <w:r w:rsidR="007B0613" w:rsidRPr="004F78CF">
              <w:rPr>
                <w:rFonts w:cstheme="minorHAnsi"/>
              </w:rPr>
              <w:t xml:space="preserve"> i „miękkim stopem”</w:t>
            </w:r>
            <w:r w:rsidRPr="004F78CF">
              <w:rPr>
                <w:rFonts w:cstheme="minorHAnsi"/>
              </w:rPr>
              <w:t xml:space="preserve"> </w:t>
            </w:r>
          </w:p>
        </w:tc>
      </w:tr>
      <w:tr w:rsidR="00CC0E4B" w:rsidRPr="004F78CF" w14:paraId="4AEDFD10" w14:textId="77777777" w:rsidTr="0018187F">
        <w:trPr>
          <w:trHeight w:val="288"/>
        </w:trPr>
        <w:tc>
          <w:tcPr>
            <w:tcW w:w="31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0A89FEAA" w14:textId="77777777" w:rsidR="00CC0E4B" w:rsidRPr="004F78CF" w:rsidRDefault="00CC0E4B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 xml:space="preserve">zasilanie </w:t>
            </w:r>
          </w:p>
        </w:tc>
        <w:tc>
          <w:tcPr>
            <w:tcW w:w="5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6AFB6F69" w14:textId="77777777" w:rsidR="00CC0E4B" w:rsidRPr="004F78CF" w:rsidRDefault="00CC0E4B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 xml:space="preserve">230V jednofazowe </w:t>
            </w:r>
            <w:r w:rsidR="00546272" w:rsidRPr="004F78CF">
              <w:rPr>
                <w:rFonts w:cstheme="minorHAnsi"/>
              </w:rPr>
              <w:t>lub niskonapięciowe</w:t>
            </w:r>
          </w:p>
        </w:tc>
      </w:tr>
      <w:tr w:rsidR="00CC0E4B" w:rsidRPr="004F78CF" w14:paraId="64B608C1" w14:textId="77777777" w:rsidTr="0018187F">
        <w:trPr>
          <w:trHeight w:val="286"/>
        </w:trPr>
        <w:tc>
          <w:tcPr>
            <w:tcW w:w="31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27123AA3" w14:textId="77777777" w:rsidR="00CC0E4B" w:rsidRPr="004F78CF" w:rsidRDefault="00CC0E4B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 xml:space="preserve">moc </w:t>
            </w:r>
          </w:p>
        </w:tc>
        <w:tc>
          <w:tcPr>
            <w:tcW w:w="5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0160414E" w14:textId="77777777" w:rsidR="00CC0E4B" w:rsidRPr="004F78CF" w:rsidRDefault="00546272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 xml:space="preserve">do </w:t>
            </w:r>
            <w:r w:rsidR="00CC0E4B" w:rsidRPr="004F78CF">
              <w:rPr>
                <w:rFonts w:cstheme="minorHAnsi"/>
              </w:rPr>
              <w:t xml:space="preserve">1 kW </w:t>
            </w:r>
          </w:p>
        </w:tc>
      </w:tr>
      <w:tr w:rsidR="00CC0E4B" w:rsidRPr="004F78CF" w14:paraId="491EC15E" w14:textId="77777777" w:rsidTr="0018187F">
        <w:trPr>
          <w:trHeight w:val="286"/>
        </w:trPr>
        <w:tc>
          <w:tcPr>
            <w:tcW w:w="31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367AAF87" w14:textId="77777777" w:rsidR="00CC0E4B" w:rsidRPr="004F78CF" w:rsidRDefault="00CC0E4B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 xml:space="preserve">sposób składania platformy </w:t>
            </w:r>
          </w:p>
        </w:tc>
        <w:tc>
          <w:tcPr>
            <w:tcW w:w="5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1BACA410" w14:textId="77777777" w:rsidR="00CC0E4B" w:rsidRPr="004F78CF" w:rsidRDefault="00CC0E4B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 xml:space="preserve">automatyczny </w:t>
            </w:r>
          </w:p>
        </w:tc>
      </w:tr>
      <w:tr w:rsidR="00CC0E4B" w:rsidRPr="004F78CF" w14:paraId="735EC583" w14:textId="77777777" w:rsidTr="0018187F">
        <w:trPr>
          <w:trHeight w:val="562"/>
        </w:trPr>
        <w:tc>
          <w:tcPr>
            <w:tcW w:w="31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3BED1EE5" w14:textId="77777777" w:rsidR="00CC0E4B" w:rsidRPr="004F78CF" w:rsidRDefault="00CC0E4B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 xml:space="preserve">najazd na rampę </w:t>
            </w:r>
          </w:p>
        </w:tc>
        <w:tc>
          <w:tcPr>
            <w:tcW w:w="5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12C718AD" w14:textId="77777777" w:rsidR="00513EE4" w:rsidRPr="004F78CF" w:rsidRDefault="00513EE4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 xml:space="preserve">platforma 1 - </w:t>
            </w:r>
            <w:r w:rsidR="00CC0E4B" w:rsidRPr="004F78CF">
              <w:rPr>
                <w:rFonts w:cstheme="minorHAnsi"/>
              </w:rPr>
              <w:t xml:space="preserve">3 rampy najazdu </w:t>
            </w:r>
          </w:p>
          <w:p w14:paraId="7B0A6462" w14:textId="77777777" w:rsidR="00513EE4" w:rsidRPr="004F78CF" w:rsidRDefault="00513EE4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>platforma</w:t>
            </w:r>
            <w:r w:rsidR="00E44208" w:rsidRPr="004F78CF">
              <w:rPr>
                <w:rFonts w:cstheme="minorHAnsi"/>
              </w:rPr>
              <w:t xml:space="preserve"> </w:t>
            </w:r>
            <w:r w:rsidRPr="004F78CF">
              <w:rPr>
                <w:rFonts w:cstheme="minorHAnsi"/>
              </w:rPr>
              <w:t xml:space="preserve">2 - </w:t>
            </w:r>
            <w:r w:rsidR="00CC0E4B" w:rsidRPr="004F78CF">
              <w:rPr>
                <w:rFonts w:cstheme="minorHAnsi"/>
              </w:rPr>
              <w:t xml:space="preserve">2 rampy najazdu </w:t>
            </w:r>
          </w:p>
          <w:p w14:paraId="58BA0500" w14:textId="77777777" w:rsidR="00CC0E4B" w:rsidRPr="004F78CF" w:rsidRDefault="00CC0E4B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 xml:space="preserve">platforma </w:t>
            </w:r>
            <w:r w:rsidR="00513EE4" w:rsidRPr="004F78CF">
              <w:rPr>
                <w:rFonts w:cstheme="minorHAnsi"/>
              </w:rPr>
              <w:t>3 –</w:t>
            </w:r>
            <w:r w:rsidR="00E44208" w:rsidRPr="004F78CF">
              <w:rPr>
                <w:rFonts w:cstheme="minorHAnsi"/>
              </w:rPr>
              <w:t xml:space="preserve"> 2 </w:t>
            </w:r>
            <w:r w:rsidR="00513EE4" w:rsidRPr="004F78CF">
              <w:rPr>
                <w:rFonts w:cstheme="minorHAnsi"/>
              </w:rPr>
              <w:t>rampy najazdu</w:t>
            </w:r>
            <w:r w:rsidRPr="004F78CF">
              <w:rPr>
                <w:rFonts w:cstheme="minorHAnsi"/>
              </w:rPr>
              <w:t xml:space="preserve"> </w:t>
            </w:r>
          </w:p>
        </w:tc>
      </w:tr>
      <w:tr w:rsidR="00CC0E4B" w:rsidRPr="004F78CF" w14:paraId="05D8D1BB" w14:textId="77777777" w:rsidTr="0018187F">
        <w:trPr>
          <w:trHeight w:val="286"/>
        </w:trPr>
        <w:tc>
          <w:tcPr>
            <w:tcW w:w="31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15CC1DBD" w14:textId="77777777" w:rsidR="00CC0E4B" w:rsidRPr="004F78CF" w:rsidRDefault="00CC0E4B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 xml:space="preserve">kolor platformy </w:t>
            </w:r>
          </w:p>
        </w:tc>
        <w:tc>
          <w:tcPr>
            <w:tcW w:w="5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529DABE8" w14:textId="4EEBF6EF" w:rsidR="00CC0E4B" w:rsidRPr="004F78CF" w:rsidRDefault="001E7843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>B</w:t>
            </w:r>
            <w:r w:rsidR="00CC0E4B" w:rsidRPr="004F78CF">
              <w:rPr>
                <w:rFonts w:cstheme="minorHAnsi"/>
              </w:rPr>
              <w:t>iały</w:t>
            </w:r>
            <w:r>
              <w:rPr>
                <w:rFonts w:cstheme="minorHAnsi"/>
              </w:rPr>
              <w:t>, szary,</w:t>
            </w:r>
            <w:r w:rsidR="007E288D">
              <w:rPr>
                <w:rFonts w:cstheme="minorHAnsi"/>
              </w:rPr>
              <w:t xml:space="preserve"> lub</w:t>
            </w:r>
            <w:r>
              <w:rPr>
                <w:rFonts w:cstheme="minorHAnsi"/>
              </w:rPr>
              <w:t xml:space="preserve"> stal nierdzewna – do potwierdzenia przez Zamawiającego po przedstawieniu próbek</w:t>
            </w:r>
            <w:r w:rsidR="00CC0E4B" w:rsidRPr="004F78CF">
              <w:rPr>
                <w:rFonts w:cstheme="minorHAnsi"/>
              </w:rPr>
              <w:t xml:space="preserve"> </w:t>
            </w:r>
            <w:r w:rsidR="00FC360A">
              <w:rPr>
                <w:rFonts w:cstheme="minorHAnsi"/>
              </w:rPr>
              <w:t>–</w:t>
            </w:r>
            <w:ins w:id="3" w:author="bozekm" w:date="2024-10-18T13:24:00Z">
              <w:r w:rsidR="00FC360A">
                <w:rPr>
                  <w:rFonts w:cstheme="minorHAnsi"/>
                </w:rPr>
                <w:t xml:space="preserve"> </w:t>
              </w:r>
            </w:ins>
            <w:r w:rsidR="00FC360A">
              <w:rPr>
                <w:rFonts w:cstheme="minorHAnsi"/>
              </w:rPr>
              <w:t>Zamawiający zatwierdzi ostatecznie kolorystykę w zakresie wskazanych kolorów</w:t>
            </w:r>
          </w:p>
        </w:tc>
      </w:tr>
      <w:tr w:rsidR="00CC0E4B" w:rsidRPr="004F78CF" w14:paraId="26B04CF8" w14:textId="77777777" w:rsidTr="0018187F">
        <w:trPr>
          <w:trHeight w:val="286"/>
        </w:trPr>
        <w:tc>
          <w:tcPr>
            <w:tcW w:w="31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69F29C5E" w14:textId="77777777" w:rsidR="00CC0E4B" w:rsidRPr="004F78CF" w:rsidRDefault="00CC0E4B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 xml:space="preserve">kolor prowadnic </w:t>
            </w:r>
          </w:p>
        </w:tc>
        <w:tc>
          <w:tcPr>
            <w:tcW w:w="5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1B65AD26" w14:textId="77777777" w:rsidR="00CC0E4B" w:rsidRPr="004F78CF" w:rsidRDefault="00CC0E4B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 xml:space="preserve">szary RAL7024 </w:t>
            </w:r>
          </w:p>
        </w:tc>
      </w:tr>
      <w:tr w:rsidR="00CC0E4B" w:rsidRPr="004F78CF" w14:paraId="0D9DE63E" w14:textId="77777777" w:rsidTr="0018187F">
        <w:trPr>
          <w:trHeight w:val="838"/>
        </w:trPr>
        <w:tc>
          <w:tcPr>
            <w:tcW w:w="31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5485887B" w14:textId="77777777" w:rsidR="00CC0E4B" w:rsidRPr="004F78CF" w:rsidRDefault="00CC0E4B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 xml:space="preserve">długość prowadnic </w:t>
            </w:r>
          </w:p>
          <w:p w14:paraId="21D1ADFA" w14:textId="77777777" w:rsidR="00CC0E4B" w:rsidRPr="004F78CF" w:rsidRDefault="00CC0E4B" w:rsidP="00CC0E4B">
            <w:pPr>
              <w:rPr>
                <w:rFonts w:cstheme="minorHAnsi"/>
              </w:rPr>
            </w:pPr>
          </w:p>
          <w:p w14:paraId="040C1AC1" w14:textId="77777777" w:rsidR="00CC0E4B" w:rsidRPr="004F78CF" w:rsidRDefault="00CC0E4B" w:rsidP="00CC0E4B">
            <w:pPr>
              <w:rPr>
                <w:rFonts w:cstheme="minorHAnsi"/>
              </w:rPr>
            </w:pPr>
          </w:p>
        </w:tc>
        <w:tc>
          <w:tcPr>
            <w:tcW w:w="5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5F6B03CD" w14:textId="77777777" w:rsidR="00CC0E4B" w:rsidRPr="004F78CF" w:rsidRDefault="00CC0E4B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 xml:space="preserve">~4,6 m – platforma 1 </w:t>
            </w:r>
          </w:p>
          <w:p w14:paraId="277DB753" w14:textId="77777777" w:rsidR="00CC0E4B" w:rsidRPr="004F78CF" w:rsidRDefault="00CC0E4B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 xml:space="preserve">~5,3 m – platforma 2 </w:t>
            </w:r>
          </w:p>
          <w:p w14:paraId="1CEEBB8E" w14:textId="77777777" w:rsidR="00CC0E4B" w:rsidRPr="004F78CF" w:rsidRDefault="00CC0E4B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 xml:space="preserve">~4,3 m – platforma 3 </w:t>
            </w:r>
          </w:p>
        </w:tc>
      </w:tr>
      <w:tr w:rsidR="00CC0E4B" w:rsidRPr="004F78CF" w14:paraId="7C1B53B8" w14:textId="77777777" w:rsidTr="0018187F">
        <w:trPr>
          <w:trHeight w:val="288"/>
        </w:trPr>
        <w:tc>
          <w:tcPr>
            <w:tcW w:w="31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7D96A014" w14:textId="77777777" w:rsidR="00CC0E4B" w:rsidRPr="004F78CF" w:rsidRDefault="00CC0E4B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 xml:space="preserve">sposób mocowania toru  </w:t>
            </w:r>
          </w:p>
        </w:tc>
        <w:tc>
          <w:tcPr>
            <w:tcW w:w="5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16880B04" w14:textId="77777777" w:rsidR="00CC0E4B" w:rsidRPr="00464081" w:rsidRDefault="00CC0E4B" w:rsidP="00CC0E4B">
            <w:pPr>
              <w:rPr>
                <w:rFonts w:cstheme="minorHAnsi"/>
                <w:b/>
              </w:rPr>
            </w:pPr>
            <w:r w:rsidRPr="00464081">
              <w:rPr>
                <w:rFonts w:cstheme="minorHAnsi"/>
                <w:b/>
              </w:rPr>
              <w:t xml:space="preserve">na słupkach </w:t>
            </w:r>
            <w:r w:rsidRPr="00FC360A">
              <w:rPr>
                <w:rFonts w:cstheme="minorHAnsi"/>
                <w:b/>
                <w:color w:val="000000" w:themeColor="text1"/>
              </w:rPr>
              <w:t>samonośnych</w:t>
            </w:r>
            <w:r w:rsidRPr="00FC360A">
              <w:rPr>
                <w:rFonts w:cstheme="minorHAnsi"/>
                <w:b/>
                <w:iCs/>
                <w:color w:val="000000" w:themeColor="text1"/>
              </w:rPr>
              <w:t xml:space="preserve">  </w:t>
            </w:r>
            <w:r w:rsidR="007E288D" w:rsidRPr="00FC360A">
              <w:rPr>
                <w:color w:val="000000" w:themeColor="text1"/>
              </w:rPr>
              <w:t xml:space="preserve"> </w:t>
            </w:r>
            <w:r w:rsidR="007E288D" w:rsidRPr="00FC360A">
              <w:rPr>
                <w:rFonts w:cstheme="minorHAnsi"/>
                <w:b/>
                <w:iCs/>
                <w:color w:val="000000" w:themeColor="text1"/>
              </w:rPr>
              <w:t xml:space="preserve">lub mocowaniach ściennych  </w:t>
            </w:r>
          </w:p>
        </w:tc>
      </w:tr>
      <w:tr w:rsidR="00CC0E4B" w:rsidRPr="004F78CF" w14:paraId="18C69FBF" w14:textId="77777777" w:rsidTr="0018187F">
        <w:trPr>
          <w:trHeight w:val="286"/>
        </w:trPr>
        <w:tc>
          <w:tcPr>
            <w:tcW w:w="31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3F67ADAF" w14:textId="77777777" w:rsidR="00CC0E4B" w:rsidRPr="004F78CF" w:rsidRDefault="00CC0E4B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 xml:space="preserve">inne: </w:t>
            </w:r>
          </w:p>
        </w:tc>
        <w:tc>
          <w:tcPr>
            <w:tcW w:w="5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08" w:type="dxa"/>
              <w:bottom w:w="0" w:type="dxa"/>
              <w:right w:w="61" w:type="dxa"/>
            </w:tcMar>
            <w:hideMark/>
          </w:tcPr>
          <w:p w14:paraId="077EE586" w14:textId="77777777" w:rsidR="00513EE4" w:rsidRPr="004F78CF" w:rsidRDefault="00CC0E4B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</w:rPr>
              <w:t>czujnik przeciążenia</w:t>
            </w:r>
          </w:p>
          <w:p w14:paraId="2A37FC14" w14:textId="77777777" w:rsidR="00513EE4" w:rsidRPr="004F78CF" w:rsidRDefault="00513EE4" w:rsidP="00CC0E4B">
            <w:pPr>
              <w:rPr>
                <w:rFonts w:cstheme="minorHAnsi"/>
                <w:iCs/>
              </w:rPr>
            </w:pPr>
            <w:r w:rsidRPr="004F78CF">
              <w:rPr>
                <w:rFonts w:cstheme="minorHAnsi"/>
                <w:iCs/>
              </w:rPr>
              <w:t>bariery ochronne</w:t>
            </w:r>
          </w:p>
          <w:p w14:paraId="40CE6029" w14:textId="77777777" w:rsidR="00513EE4" w:rsidRPr="004F78CF" w:rsidRDefault="00513EE4" w:rsidP="00CC0E4B">
            <w:pPr>
              <w:rPr>
                <w:rFonts w:cstheme="minorHAnsi"/>
                <w:iCs/>
              </w:rPr>
            </w:pPr>
            <w:r w:rsidRPr="004F78CF">
              <w:rPr>
                <w:rFonts w:cstheme="minorHAnsi"/>
                <w:iCs/>
              </w:rPr>
              <w:t>antypoślizgowy podest</w:t>
            </w:r>
          </w:p>
          <w:p w14:paraId="484BD704" w14:textId="77777777" w:rsidR="00513EE4" w:rsidRPr="004F78CF" w:rsidRDefault="00513EE4" w:rsidP="00CC0E4B">
            <w:pPr>
              <w:rPr>
                <w:rFonts w:cstheme="minorHAnsi"/>
                <w:iCs/>
              </w:rPr>
            </w:pPr>
            <w:r w:rsidRPr="004F78CF">
              <w:rPr>
                <w:rFonts w:cstheme="minorHAnsi"/>
                <w:iCs/>
              </w:rPr>
              <w:t>listwa bezpieczeństwa</w:t>
            </w:r>
          </w:p>
          <w:p w14:paraId="2084914B" w14:textId="77777777" w:rsidR="00CC0E4B" w:rsidRPr="004F78CF" w:rsidRDefault="00546272" w:rsidP="00CC0E4B">
            <w:pPr>
              <w:rPr>
                <w:rFonts w:cstheme="minorHAnsi"/>
              </w:rPr>
            </w:pPr>
            <w:r w:rsidRPr="004F78CF">
              <w:rPr>
                <w:rFonts w:cstheme="minorHAnsi"/>
                <w:iCs/>
              </w:rPr>
              <w:t>przycisk awaryjnego stopu</w:t>
            </w:r>
            <w:r w:rsidR="00CC0E4B" w:rsidRPr="004F78CF">
              <w:rPr>
                <w:rFonts w:cstheme="minorHAnsi"/>
                <w:iCs/>
              </w:rPr>
              <w:t xml:space="preserve"> </w:t>
            </w:r>
          </w:p>
        </w:tc>
      </w:tr>
    </w:tbl>
    <w:p w14:paraId="16EB3064" w14:textId="77777777" w:rsidR="0018187F" w:rsidRPr="004F78CF" w:rsidRDefault="0018187F" w:rsidP="0018187F">
      <w:pPr>
        <w:jc w:val="both"/>
        <w:rPr>
          <w:rFonts w:cstheme="minorHAnsi"/>
        </w:rPr>
      </w:pPr>
    </w:p>
    <w:p w14:paraId="57AC232D" w14:textId="77777777" w:rsidR="0018187F" w:rsidRPr="004F78CF" w:rsidRDefault="0018187F" w:rsidP="0018187F">
      <w:pPr>
        <w:jc w:val="both"/>
        <w:rPr>
          <w:rFonts w:cstheme="minorHAnsi"/>
        </w:rPr>
      </w:pPr>
    </w:p>
    <w:p w14:paraId="01CE4DB1" w14:textId="77777777" w:rsidR="0018187F" w:rsidRPr="004F78CF" w:rsidRDefault="0018187F" w:rsidP="004E232F">
      <w:pPr>
        <w:jc w:val="both"/>
        <w:rPr>
          <w:rFonts w:cstheme="minorHAnsi"/>
        </w:rPr>
      </w:pPr>
      <w:r w:rsidRPr="004F78CF">
        <w:rPr>
          <w:rFonts w:cstheme="minorHAnsi"/>
        </w:rPr>
        <w:t xml:space="preserve">Sterowanie urządzeniem powinno odbywać się za pośrednictwem panelu sterowania znajdującego  się na obudowie, bądź za pośrednictwem pilota radiowego lub tzw. kasety przywoławczej. </w:t>
      </w:r>
    </w:p>
    <w:p w14:paraId="628738B2" w14:textId="77777777" w:rsidR="0018187F" w:rsidRPr="004F78CF" w:rsidRDefault="0018187F" w:rsidP="004E232F">
      <w:pPr>
        <w:jc w:val="both"/>
        <w:rPr>
          <w:rFonts w:cstheme="minorHAnsi"/>
        </w:rPr>
      </w:pPr>
      <w:r w:rsidRPr="004F78CF">
        <w:rPr>
          <w:rFonts w:cstheme="minorHAnsi"/>
        </w:rPr>
        <w:t>Podczas zjazdu, osoba będąca na wózku musi być zabezpieczona specjalnymi dedykowanymi do tego, opuszczanymi na czas ruchu platformy barierkami ochronnymi.</w:t>
      </w:r>
    </w:p>
    <w:p w14:paraId="7896E3BF" w14:textId="77777777" w:rsidR="0018187F" w:rsidRPr="004F78CF" w:rsidRDefault="0018187F" w:rsidP="004E232F">
      <w:pPr>
        <w:jc w:val="both"/>
        <w:rPr>
          <w:rFonts w:cstheme="minorHAnsi"/>
        </w:rPr>
      </w:pPr>
      <w:r w:rsidRPr="004F78CF">
        <w:rPr>
          <w:rFonts w:cstheme="minorHAnsi"/>
        </w:rPr>
        <w:t>Podnośnik powinien umożliwiać osobie z niepełnosprawnością samodzielne wejście, obsługę i zejście z takiego podnośnika.</w:t>
      </w:r>
    </w:p>
    <w:p w14:paraId="4FAC1A7C" w14:textId="77777777" w:rsidR="0018187F" w:rsidRPr="004F78CF" w:rsidRDefault="0018187F" w:rsidP="0018187F">
      <w:pPr>
        <w:rPr>
          <w:rFonts w:cstheme="minorHAnsi"/>
        </w:rPr>
      </w:pPr>
    </w:p>
    <w:p w14:paraId="1880E9E1" w14:textId="77777777" w:rsidR="0018187F" w:rsidRDefault="0018187F" w:rsidP="0018187F">
      <w:pPr>
        <w:rPr>
          <w:rFonts w:cstheme="minorHAnsi"/>
        </w:rPr>
      </w:pPr>
      <w:r w:rsidRPr="00464081">
        <w:rPr>
          <w:rFonts w:cstheme="minorHAnsi"/>
          <w:b/>
        </w:rPr>
        <w:t>Informacje w zakresie posiadanej wolnej przestrzeni</w:t>
      </w:r>
      <w:r w:rsidRPr="004F78CF">
        <w:rPr>
          <w:rFonts w:cstheme="minorHAnsi"/>
        </w:rPr>
        <w:t xml:space="preserve"> do dyspozycji osoby na wózku lub do „zaparkowania” platformy:</w:t>
      </w:r>
    </w:p>
    <w:p w14:paraId="2499269F" w14:textId="77777777" w:rsidR="0018187F" w:rsidRPr="004F78CF" w:rsidRDefault="0018187F" w:rsidP="0018187F">
      <w:pPr>
        <w:rPr>
          <w:rFonts w:cstheme="minorHAnsi"/>
          <w:u w:val="single"/>
        </w:rPr>
      </w:pPr>
      <w:r w:rsidRPr="004F78CF">
        <w:rPr>
          <w:rFonts w:cstheme="minorHAnsi"/>
          <w:u w:val="single"/>
        </w:rPr>
        <w:t xml:space="preserve">Platforma nr 1 </w:t>
      </w:r>
    </w:p>
    <w:p w14:paraId="226B58FC" w14:textId="77777777" w:rsidR="0018187F" w:rsidRPr="004F78CF" w:rsidRDefault="0018187F" w:rsidP="0018187F">
      <w:pPr>
        <w:rPr>
          <w:rFonts w:cstheme="minorHAnsi"/>
        </w:rPr>
      </w:pPr>
      <w:bookmarkStart w:id="4" w:name="_Hlk167193072"/>
      <w:r w:rsidRPr="004F78CF">
        <w:rPr>
          <w:rFonts w:cstheme="minorHAnsi"/>
        </w:rPr>
        <w:t>- najazd frontowy</w:t>
      </w:r>
      <w:r w:rsidR="0008065C">
        <w:rPr>
          <w:rFonts w:cstheme="minorHAnsi"/>
        </w:rPr>
        <w:t xml:space="preserve"> </w:t>
      </w:r>
      <w:r w:rsidR="00ED0CAE">
        <w:rPr>
          <w:rFonts w:cstheme="minorHAnsi"/>
        </w:rPr>
        <w:t>/</w:t>
      </w:r>
      <w:r w:rsidR="0008065C">
        <w:rPr>
          <w:rFonts w:cstheme="minorHAnsi"/>
        </w:rPr>
        <w:t xml:space="preserve"> boczny</w:t>
      </w:r>
    </w:p>
    <w:p w14:paraId="0B41905F" w14:textId="77777777" w:rsidR="0018187F" w:rsidRPr="004F78CF" w:rsidRDefault="0018187F" w:rsidP="0018187F">
      <w:pPr>
        <w:rPr>
          <w:rFonts w:cstheme="minorHAnsi"/>
        </w:rPr>
      </w:pPr>
      <w:bookmarkStart w:id="5" w:name="_Hlk167193212"/>
      <w:r w:rsidRPr="004F78CF">
        <w:rPr>
          <w:rFonts w:cstheme="minorHAnsi"/>
        </w:rPr>
        <w:t xml:space="preserve">- dolny przystanek: </w:t>
      </w:r>
      <w:bookmarkStart w:id="6" w:name="_Hlk167193391"/>
      <w:bookmarkStart w:id="7" w:name="_Hlk167272980"/>
      <w:r w:rsidR="0008065C" w:rsidRPr="004F78CF">
        <w:rPr>
          <w:rFonts w:cstheme="minorHAnsi"/>
        </w:rPr>
        <w:t xml:space="preserve">przestrzeń do dyspozycji </w:t>
      </w:r>
      <w:r w:rsidR="0008065C">
        <w:rPr>
          <w:rFonts w:cstheme="minorHAnsi"/>
        </w:rPr>
        <w:t xml:space="preserve">do pierwszego stopnia </w:t>
      </w:r>
      <w:r w:rsidR="0008065C" w:rsidRPr="004F78CF">
        <w:rPr>
          <w:rFonts w:cstheme="minorHAnsi"/>
        </w:rPr>
        <w:t xml:space="preserve">136 cm </w:t>
      </w:r>
      <w:bookmarkEnd w:id="6"/>
      <w:r w:rsidR="0008065C">
        <w:rPr>
          <w:rFonts w:cstheme="minorHAnsi"/>
        </w:rPr>
        <w:t xml:space="preserve">x </w:t>
      </w:r>
      <w:r w:rsidRPr="004F78CF">
        <w:rPr>
          <w:rFonts w:cstheme="minorHAnsi"/>
        </w:rPr>
        <w:t xml:space="preserve">szerokość 186 cm </w:t>
      </w:r>
      <w:bookmarkEnd w:id="7"/>
    </w:p>
    <w:p w14:paraId="6D4C314D" w14:textId="77777777" w:rsidR="0018187F" w:rsidRPr="004F78CF" w:rsidRDefault="0018187F" w:rsidP="0018187F">
      <w:pPr>
        <w:rPr>
          <w:rFonts w:cstheme="minorHAnsi"/>
        </w:rPr>
      </w:pPr>
      <w:r w:rsidRPr="004F78CF">
        <w:rPr>
          <w:rFonts w:cstheme="minorHAnsi"/>
        </w:rPr>
        <w:t xml:space="preserve">- górny przystanek: </w:t>
      </w:r>
      <w:bookmarkStart w:id="8" w:name="_Hlk167273018"/>
      <w:r w:rsidR="0008065C" w:rsidRPr="004F78CF">
        <w:rPr>
          <w:rFonts w:cstheme="minorHAnsi"/>
        </w:rPr>
        <w:t xml:space="preserve">przestrzeń do dyspozycji </w:t>
      </w:r>
      <w:r w:rsidR="0008065C">
        <w:rPr>
          <w:rFonts w:cstheme="minorHAnsi"/>
        </w:rPr>
        <w:t xml:space="preserve">od początku spocznika 220 cm x </w:t>
      </w:r>
      <w:r w:rsidR="0008065C" w:rsidRPr="004F78CF">
        <w:rPr>
          <w:rFonts w:cstheme="minorHAnsi"/>
        </w:rPr>
        <w:t xml:space="preserve">szerokość </w:t>
      </w:r>
      <w:r w:rsidR="00BD232C">
        <w:rPr>
          <w:rFonts w:cstheme="minorHAnsi"/>
        </w:rPr>
        <w:t>bez ograniczeń</w:t>
      </w:r>
      <w:r w:rsidR="0008065C" w:rsidRPr="004F78CF">
        <w:rPr>
          <w:rFonts w:cstheme="minorHAnsi"/>
        </w:rPr>
        <w:t xml:space="preserve"> </w:t>
      </w:r>
      <w:bookmarkEnd w:id="8"/>
    </w:p>
    <w:bookmarkEnd w:id="4"/>
    <w:bookmarkEnd w:id="5"/>
    <w:p w14:paraId="1F0C37EF" w14:textId="77777777" w:rsidR="0018187F" w:rsidRPr="004F78CF" w:rsidRDefault="0018187F" w:rsidP="0018187F">
      <w:pPr>
        <w:rPr>
          <w:rFonts w:cstheme="minorHAnsi"/>
        </w:rPr>
      </w:pPr>
    </w:p>
    <w:p w14:paraId="32CA8119" w14:textId="77777777" w:rsidR="0018187F" w:rsidRPr="004F78CF" w:rsidRDefault="0018187F" w:rsidP="0018187F">
      <w:pPr>
        <w:rPr>
          <w:rFonts w:cstheme="minorHAnsi"/>
          <w:u w:val="single"/>
        </w:rPr>
      </w:pPr>
      <w:r w:rsidRPr="004F78CF">
        <w:rPr>
          <w:rFonts w:cstheme="minorHAnsi"/>
          <w:u w:val="single"/>
        </w:rPr>
        <w:t>Platforma nr 2</w:t>
      </w:r>
    </w:p>
    <w:p w14:paraId="1DC77B8B" w14:textId="77777777" w:rsidR="0018187F" w:rsidRPr="004F78CF" w:rsidRDefault="0018187F" w:rsidP="0018187F">
      <w:pPr>
        <w:rPr>
          <w:rFonts w:cstheme="minorHAnsi"/>
        </w:rPr>
      </w:pPr>
      <w:r w:rsidRPr="004F78CF">
        <w:rPr>
          <w:rFonts w:cstheme="minorHAnsi"/>
        </w:rPr>
        <w:t>- najazd boczny / frontowy</w:t>
      </w:r>
    </w:p>
    <w:p w14:paraId="08DB46B6" w14:textId="77777777" w:rsidR="0018187F" w:rsidRPr="004F78CF" w:rsidRDefault="0018187F" w:rsidP="0018187F">
      <w:pPr>
        <w:rPr>
          <w:rFonts w:cstheme="minorHAnsi"/>
        </w:rPr>
      </w:pPr>
      <w:r w:rsidRPr="004F78CF">
        <w:rPr>
          <w:rFonts w:cstheme="minorHAnsi"/>
        </w:rPr>
        <w:t xml:space="preserve">- dolny przystanek: przestrzeń do dyspozycji bez ograniczeń </w:t>
      </w:r>
    </w:p>
    <w:p w14:paraId="5F3464F8" w14:textId="77777777" w:rsidR="0018187F" w:rsidRPr="004F78CF" w:rsidRDefault="0018187F" w:rsidP="0018187F">
      <w:pPr>
        <w:rPr>
          <w:rFonts w:cstheme="minorHAnsi"/>
        </w:rPr>
      </w:pPr>
      <w:r w:rsidRPr="004F78CF">
        <w:rPr>
          <w:rFonts w:cstheme="minorHAnsi"/>
        </w:rPr>
        <w:t xml:space="preserve">- górny przystanek: </w:t>
      </w:r>
      <w:r w:rsidR="0008065C" w:rsidRPr="004F78CF">
        <w:rPr>
          <w:rFonts w:cstheme="minorHAnsi"/>
        </w:rPr>
        <w:t xml:space="preserve">przestrzeń do dyspozycji </w:t>
      </w:r>
      <w:r w:rsidR="0008065C">
        <w:rPr>
          <w:rFonts w:cstheme="minorHAnsi"/>
        </w:rPr>
        <w:t xml:space="preserve">od początku spocznika 192 cm x </w:t>
      </w:r>
      <w:r w:rsidR="0008065C" w:rsidRPr="004F78CF">
        <w:rPr>
          <w:rFonts w:cstheme="minorHAnsi"/>
        </w:rPr>
        <w:t>szerokość 1</w:t>
      </w:r>
      <w:r w:rsidR="0008065C">
        <w:rPr>
          <w:rFonts w:cstheme="minorHAnsi"/>
        </w:rPr>
        <w:t>34</w:t>
      </w:r>
      <w:r w:rsidR="0008065C" w:rsidRPr="004F78CF">
        <w:rPr>
          <w:rFonts w:cstheme="minorHAnsi"/>
        </w:rPr>
        <w:t xml:space="preserve"> cm </w:t>
      </w:r>
    </w:p>
    <w:p w14:paraId="7812686A" w14:textId="77777777" w:rsidR="0018187F" w:rsidRPr="004F78CF" w:rsidRDefault="0018187F" w:rsidP="0018187F">
      <w:pPr>
        <w:rPr>
          <w:rFonts w:cstheme="minorHAnsi"/>
        </w:rPr>
      </w:pPr>
    </w:p>
    <w:p w14:paraId="753CA10B" w14:textId="77777777" w:rsidR="0018187F" w:rsidRPr="004F78CF" w:rsidRDefault="0018187F" w:rsidP="0018187F">
      <w:pPr>
        <w:rPr>
          <w:rFonts w:cstheme="minorHAnsi"/>
          <w:u w:val="single"/>
        </w:rPr>
      </w:pPr>
      <w:r w:rsidRPr="004F78CF">
        <w:rPr>
          <w:rFonts w:cstheme="minorHAnsi"/>
          <w:u w:val="single"/>
        </w:rPr>
        <w:t>Platforma nr 3</w:t>
      </w:r>
    </w:p>
    <w:p w14:paraId="31FB0AA0" w14:textId="77777777" w:rsidR="0018187F" w:rsidRPr="004F78CF" w:rsidRDefault="0018187F" w:rsidP="0018187F">
      <w:pPr>
        <w:rPr>
          <w:rFonts w:cstheme="minorHAnsi"/>
        </w:rPr>
      </w:pPr>
      <w:r w:rsidRPr="004F78CF">
        <w:rPr>
          <w:rFonts w:cstheme="minorHAnsi"/>
        </w:rPr>
        <w:t xml:space="preserve">- najazd boczny </w:t>
      </w:r>
      <w:r w:rsidR="0008065C">
        <w:rPr>
          <w:rFonts w:cstheme="minorHAnsi"/>
        </w:rPr>
        <w:t>/ frontowy</w:t>
      </w:r>
    </w:p>
    <w:p w14:paraId="06D357B2" w14:textId="77777777" w:rsidR="0018187F" w:rsidRPr="004F78CF" w:rsidRDefault="0018187F" w:rsidP="0018187F">
      <w:pPr>
        <w:rPr>
          <w:rFonts w:cstheme="minorHAnsi"/>
        </w:rPr>
      </w:pPr>
      <w:r w:rsidRPr="004F78CF">
        <w:rPr>
          <w:rFonts w:cstheme="minorHAnsi"/>
        </w:rPr>
        <w:t xml:space="preserve">- dolny przystanek: </w:t>
      </w:r>
      <w:r w:rsidR="0008065C" w:rsidRPr="004F78CF">
        <w:rPr>
          <w:rFonts w:cstheme="minorHAnsi"/>
        </w:rPr>
        <w:t xml:space="preserve">przestrzeń do dyspozycji </w:t>
      </w:r>
      <w:r w:rsidR="0008065C">
        <w:rPr>
          <w:rFonts w:cstheme="minorHAnsi"/>
        </w:rPr>
        <w:t xml:space="preserve">do pierwszego stopnia </w:t>
      </w:r>
      <w:r w:rsidR="0008065C" w:rsidRPr="004F78CF">
        <w:rPr>
          <w:rFonts w:cstheme="minorHAnsi"/>
        </w:rPr>
        <w:t>13</w:t>
      </w:r>
      <w:r w:rsidR="0008065C">
        <w:rPr>
          <w:rFonts w:cstheme="minorHAnsi"/>
        </w:rPr>
        <w:t>4</w:t>
      </w:r>
      <w:r w:rsidR="0008065C" w:rsidRPr="004F78CF">
        <w:rPr>
          <w:rFonts w:cstheme="minorHAnsi"/>
        </w:rPr>
        <w:t xml:space="preserve"> cm </w:t>
      </w:r>
      <w:r w:rsidR="0008065C">
        <w:rPr>
          <w:rFonts w:cstheme="minorHAnsi"/>
        </w:rPr>
        <w:t xml:space="preserve">x </w:t>
      </w:r>
      <w:r w:rsidR="0008065C" w:rsidRPr="004F78CF">
        <w:rPr>
          <w:rFonts w:cstheme="minorHAnsi"/>
        </w:rPr>
        <w:t xml:space="preserve">szerokość </w:t>
      </w:r>
      <w:r w:rsidR="0008065C">
        <w:rPr>
          <w:rFonts w:cstheme="minorHAnsi"/>
        </w:rPr>
        <w:t>290</w:t>
      </w:r>
      <w:r w:rsidR="0008065C" w:rsidRPr="004F78CF">
        <w:rPr>
          <w:rFonts w:cstheme="minorHAnsi"/>
        </w:rPr>
        <w:t xml:space="preserve"> cm </w:t>
      </w:r>
    </w:p>
    <w:p w14:paraId="74D80AA6" w14:textId="77777777" w:rsidR="0018187F" w:rsidRPr="004F78CF" w:rsidRDefault="0018187F" w:rsidP="0018187F">
      <w:pPr>
        <w:rPr>
          <w:rFonts w:cstheme="minorHAnsi"/>
        </w:rPr>
      </w:pPr>
      <w:r w:rsidRPr="004F78CF">
        <w:rPr>
          <w:rFonts w:cstheme="minorHAnsi"/>
        </w:rPr>
        <w:t xml:space="preserve">- górny przystanek: </w:t>
      </w:r>
      <w:r w:rsidR="0008065C" w:rsidRPr="004F78CF">
        <w:rPr>
          <w:rFonts w:cstheme="minorHAnsi"/>
        </w:rPr>
        <w:t xml:space="preserve">przestrzeń do dyspozycji </w:t>
      </w:r>
      <w:r w:rsidR="0008065C">
        <w:rPr>
          <w:rFonts w:cstheme="minorHAnsi"/>
        </w:rPr>
        <w:t xml:space="preserve">od początku spocznika </w:t>
      </w:r>
      <w:r w:rsidR="00BD232C">
        <w:rPr>
          <w:rFonts w:cstheme="minorHAnsi"/>
        </w:rPr>
        <w:t>180</w:t>
      </w:r>
      <w:r w:rsidR="0008065C">
        <w:rPr>
          <w:rFonts w:cstheme="minorHAnsi"/>
        </w:rPr>
        <w:t xml:space="preserve"> cm x </w:t>
      </w:r>
      <w:r w:rsidR="0008065C" w:rsidRPr="004F78CF">
        <w:rPr>
          <w:rFonts w:cstheme="minorHAnsi"/>
        </w:rPr>
        <w:t xml:space="preserve">szerokość </w:t>
      </w:r>
      <w:r w:rsidR="00BD232C">
        <w:rPr>
          <w:rFonts w:cstheme="minorHAnsi"/>
        </w:rPr>
        <w:t>30</w:t>
      </w:r>
      <w:r w:rsidR="0008065C">
        <w:rPr>
          <w:rFonts w:cstheme="minorHAnsi"/>
        </w:rPr>
        <w:t>0</w:t>
      </w:r>
      <w:r w:rsidR="0008065C" w:rsidRPr="004F78CF">
        <w:rPr>
          <w:rFonts w:cstheme="minorHAnsi"/>
        </w:rPr>
        <w:t xml:space="preserve"> cm </w:t>
      </w:r>
    </w:p>
    <w:p w14:paraId="1F1D6AFB" w14:textId="77777777" w:rsidR="0018187F" w:rsidRPr="004F78CF" w:rsidRDefault="0018187F" w:rsidP="0018187F">
      <w:pPr>
        <w:rPr>
          <w:rFonts w:cstheme="minorHAnsi"/>
        </w:rPr>
      </w:pPr>
    </w:p>
    <w:p w14:paraId="469DEF95" w14:textId="77777777" w:rsidR="0018187F" w:rsidRPr="004F78CF" w:rsidRDefault="0018187F" w:rsidP="0018187F">
      <w:pPr>
        <w:rPr>
          <w:rFonts w:cstheme="minorHAnsi"/>
        </w:rPr>
      </w:pPr>
      <w:r w:rsidRPr="004F78CF">
        <w:rPr>
          <w:rFonts w:cstheme="minorHAnsi"/>
        </w:rPr>
        <w:t>Minimalna zmierzona szerokość pomiędzy poręczami biegów schodowych wynosi 133 cm.</w:t>
      </w:r>
    </w:p>
    <w:p w14:paraId="33FCFD26" w14:textId="77777777" w:rsidR="004E232F" w:rsidRPr="004F78CF" w:rsidRDefault="004E232F" w:rsidP="0018187F">
      <w:pPr>
        <w:rPr>
          <w:rFonts w:cstheme="minorHAnsi"/>
        </w:rPr>
      </w:pPr>
    </w:p>
    <w:p w14:paraId="0B88625D" w14:textId="4C9DB04D" w:rsidR="004E232F" w:rsidRPr="004F78CF" w:rsidRDefault="004E232F" w:rsidP="0018187F">
      <w:pPr>
        <w:rPr>
          <w:rFonts w:cstheme="minorHAnsi"/>
          <w:u w:val="single"/>
        </w:rPr>
      </w:pPr>
      <w:r w:rsidRPr="00FC360A">
        <w:rPr>
          <w:rFonts w:cstheme="minorHAnsi"/>
          <w:u w:val="single"/>
        </w:rPr>
        <w:t>Przedstawion</w:t>
      </w:r>
      <w:r w:rsidR="00BD232C" w:rsidRPr="00FC360A">
        <w:rPr>
          <w:rFonts w:cstheme="minorHAnsi"/>
          <w:u w:val="single"/>
        </w:rPr>
        <w:t>e</w:t>
      </w:r>
      <w:r w:rsidRPr="00FC360A">
        <w:rPr>
          <w:rFonts w:cstheme="minorHAnsi"/>
          <w:u w:val="single"/>
        </w:rPr>
        <w:t xml:space="preserve"> wymiary należy traktować jako przybliżone i w celu ich weryfikacji </w:t>
      </w:r>
      <w:r w:rsidR="007E288D" w:rsidRPr="00FC360A">
        <w:rPr>
          <w:rFonts w:cstheme="minorHAnsi"/>
          <w:u w:val="single"/>
        </w:rPr>
        <w:t xml:space="preserve">zaleca się dokonanie </w:t>
      </w:r>
      <w:r w:rsidRPr="00FC360A">
        <w:rPr>
          <w:rFonts w:cstheme="minorHAnsi"/>
          <w:u w:val="single"/>
        </w:rPr>
        <w:t xml:space="preserve"> wizji na budowie.</w:t>
      </w:r>
      <w:r w:rsidRPr="00FC360A">
        <w:rPr>
          <w:rFonts w:cstheme="minorHAnsi"/>
        </w:rPr>
        <w:t xml:space="preserve"> </w:t>
      </w:r>
      <w:r w:rsidRPr="00FC360A">
        <w:rPr>
          <w:rFonts w:cstheme="minorHAnsi"/>
          <w:u w:val="single"/>
        </w:rPr>
        <w:t xml:space="preserve">Zamawiający nie ponosi odpowiedzialności za niewłaściwy dobór </w:t>
      </w:r>
      <w:r w:rsidRPr="004F78CF">
        <w:rPr>
          <w:rFonts w:cstheme="minorHAnsi"/>
          <w:u w:val="single"/>
        </w:rPr>
        <w:t xml:space="preserve">urządzeń przez Wykonawcę.  </w:t>
      </w:r>
    </w:p>
    <w:p w14:paraId="0A324F2C" w14:textId="77777777" w:rsidR="007B0613" w:rsidRPr="004F78CF" w:rsidRDefault="00BD232C" w:rsidP="00CC0E4B">
      <w:pPr>
        <w:rPr>
          <w:rFonts w:cstheme="minorHAnsi"/>
        </w:rPr>
      </w:pPr>
      <w:r>
        <w:rPr>
          <w:rFonts w:cstheme="minorHAnsi"/>
        </w:rPr>
        <w:t xml:space="preserve">Wykonawca przedstawi Zamawiającemu koncepcję rozmieszczenia elementów systemu sterowania w celu jej akceptacji. Ostateczna propozycja musi spełniać wymóg samodzielnego korzystania z systemu przez osobę będącą na wózku.  </w:t>
      </w:r>
    </w:p>
    <w:p w14:paraId="4714061A" w14:textId="77777777" w:rsidR="00464081" w:rsidRDefault="00464081" w:rsidP="0018187F">
      <w:pPr>
        <w:rPr>
          <w:rFonts w:cstheme="minorHAnsi"/>
          <w:b/>
        </w:rPr>
      </w:pPr>
    </w:p>
    <w:p w14:paraId="663AF959" w14:textId="77777777" w:rsidR="0018187F" w:rsidRPr="004F78CF" w:rsidRDefault="0018187F" w:rsidP="0018187F">
      <w:pPr>
        <w:rPr>
          <w:rFonts w:cstheme="minorHAnsi"/>
          <w:b/>
        </w:rPr>
      </w:pPr>
      <w:r w:rsidRPr="004F78CF">
        <w:rPr>
          <w:rFonts w:cstheme="minorHAnsi"/>
          <w:b/>
        </w:rPr>
        <w:t xml:space="preserve">Zakres zamówienia obejmuje następujące czynności: </w:t>
      </w:r>
    </w:p>
    <w:p w14:paraId="7F7CA65E" w14:textId="77777777" w:rsidR="0018187F" w:rsidRPr="00272595" w:rsidRDefault="0018187F" w:rsidP="0018187F">
      <w:pPr>
        <w:rPr>
          <w:rFonts w:cstheme="minorHAnsi"/>
          <w:b/>
          <w:bCs/>
        </w:rPr>
      </w:pPr>
      <w:r w:rsidRPr="00272595">
        <w:rPr>
          <w:rFonts w:cstheme="minorHAnsi"/>
          <w:b/>
          <w:bCs/>
        </w:rPr>
        <w:t xml:space="preserve">ZAKRES PRAC </w:t>
      </w:r>
      <w:r w:rsidR="00272595">
        <w:rPr>
          <w:rFonts w:cstheme="minorHAnsi"/>
          <w:b/>
          <w:bCs/>
        </w:rPr>
        <w:t xml:space="preserve">DEMONTAZOWYCH ORAZ </w:t>
      </w:r>
      <w:r w:rsidRPr="00272595">
        <w:rPr>
          <w:rFonts w:cstheme="minorHAnsi"/>
          <w:b/>
          <w:bCs/>
        </w:rPr>
        <w:t>MONTAŻOWYCH:</w:t>
      </w:r>
    </w:p>
    <w:p w14:paraId="6C075896" w14:textId="77777777" w:rsidR="0018187F" w:rsidRPr="004F78CF" w:rsidRDefault="0018187F" w:rsidP="0018187F">
      <w:pPr>
        <w:numPr>
          <w:ilvl w:val="0"/>
          <w:numId w:val="1"/>
        </w:numPr>
        <w:rPr>
          <w:rFonts w:cstheme="minorHAnsi"/>
        </w:rPr>
      </w:pPr>
      <w:r w:rsidRPr="004F78CF">
        <w:rPr>
          <w:rFonts w:cstheme="minorHAnsi"/>
        </w:rPr>
        <w:t>Całkowity demontaż wszystkich elementów zainstalowanych platform,</w:t>
      </w:r>
    </w:p>
    <w:p w14:paraId="70DE56D2" w14:textId="77777777" w:rsidR="0018187F" w:rsidRDefault="0018187F" w:rsidP="0018187F">
      <w:pPr>
        <w:numPr>
          <w:ilvl w:val="0"/>
          <w:numId w:val="1"/>
        </w:numPr>
        <w:rPr>
          <w:rFonts w:cstheme="minorHAnsi"/>
        </w:rPr>
      </w:pPr>
      <w:r w:rsidRPr="004F78CF">
        <w:rPr>
          <w:rFonts w:cstheme="minorHAnsi"/>
        </w:rPr>
        <w:t>Utylizacja złomu na koszt Wykonawcy i przekazanie protokołu z utylizacji Zamawiającemu</w:t>
      </w:r>
    </w:p>
    <w:p w14:paraId="1CB59886" w14:textId="77777777" w:rsidR="00272595" w:rsidRPr="00272595" w:rsidRDefault="00272595" w:rsidP="00272595">
      <w:pPr>
        <w:numPr>
          <w:ilvl w:val="0"/>
          <w:numId w:val="1"/>
        </w:numPr>
        <w:contextualSpacing/>
        <w:jc w:val="both"/>
        <w:rPr>
          <w:kern w:val="2"/>
          <w14:ligatures w14:val="standardContextual"/>
        </w:rPr>
      </w:pPr>
      <w:r w:rsidRPr="00272595">
        <w:rPr>
          <w:kern w:val="2"/>
          <w14:ligatures w14:val="standardContextual"/>
        </w:rPr>
        <w:t>Zabezpieczenie elementów wyposażenia, pomieszczeń oraz przestrzeni sąsiadujących z terenem prowadzonych prac</w:t>
      </w:r>
    </w:p>
    <w:p w14:paraId="7DA9053F" w14:textId="77777777" w:rsidR="0018187F" w:rsidRPr="004F78CF" w:rsidRDefault="0018187F" w:rsidP="0018187F">
      <w:pPr>
        <w:numPr>
          <w:ilvl w:val="0"/>
          <w:numId w:val="1"/>
        </w:numPr>
        <w:rPr>
          <w:rFonts w:cstheme="minorHAnsi"/>
        </w:rPr>
      </w:pPr>
      <w:r w:rsidRPr="004F78CF">
        <w:rPr>
          <w:rFonts w:cstheme="minorHAnsi"/>
        </w:rPr>
        <w:t xml:space="preserve">Dostawa nowych urządzeń wraz z ich rozładunkiem oraz </w:t>
      </w:r>
      <w:r w:rsidR="00BD232C">
        <w:rPr>
          <w:rFonts w:cstheme="minorHAnsi"/>
        </w:rPr>
        <w:t xml:space="preserve">posadowieniem w miejscu montażu </w:t>
      </w:r>
      <w:r w:rsidRPr="004F78CF">
        <w:rPr>
          <w:rFonts w:cstheme="minorHAnsi"/>
        </w:rPr>
        <w:t xml:space="preserve"> </w:t>
      </w:r>
    </w:p>
    <w:p w14:paraId="583B4768" w14:textId="77777777" w:rsidR="0018187F" w:rsidRPr="00FC360A" w:rsidRDefault="0018187F" w:rsidP="00464081">
      <w:pPr>
        <w:numPr>
          <w:ilvl w:val="0"/>
          <w:numId w:val="1"/>
        </w:numPr>
        <w:jc w:val="both"/>
        <w:rPr>
          <w:rFonts w:cstheme="minorHAnsi"/>
        </w:rPr>
      </w:pPr>
      <w:r w:rsidRPr="004F78CF">
        <w:rPr>
          <w:rFonts w:cstheme="minorHAnsi"/>
        </w:rPr>
        <w:t xml:space="preserve">Montaż platform na istniejących biegach </w:t>
      </w:r>
      <w:r w:rsidRPr="00FC360A">
        <w:rPr>
          <w:rFonts w:cstheme="minorHAnsi"/>
        </w:rPr>
        <w:t>schodów</w:t>
      </w:r>
      <w:r w:rsidR="00272595" w:rsidRPr="00FC360A">
        <w:rPr>
          <w:rFonts w:cstheme="minorHAnsi"/>
        </w:rPr>
        <w:t xml:space="preserve"> na słupkach samonośnych</w:t>
      </w:r>
      <w:r w:rsidR="002639EA" w:rsidRPr="00FC360A">
        <w:rPr>
          <w:rFonts w:cstheme="minorHAnsi"/>
        </w:rPr>
        <w:t>, lub mocowaniach ściennych</w:t>
      </w:r>
      <w:r w:rsidR="00272595" w:rsidRPr="00FC360A">
        <w:rPr>
          <w:rFonts w:cstheme="minorHAnsi"/>
        </w:rPr>
        <w:t xml:space="preserve"> </w:t>
      </w:r>
      <w:r w:rsidRPr="00FC360A">
        <w:rPr>
          <w:rFonts w:cstheme="minorHAnsi"/>
        </w:rPr>
        <w:t xml:space="preserve"> </w:t>
      </w:r>
    </w:p>
    <w:p w14:paraId="752F54FE" w14:textId="77777777" w:rsidR="0018187F" w:rsidRPr="004F78CF" w:rsidRDefault="0018187F" w:rsidP="00464081">
      <w:pPr>
        <w:numPr>
          <w:ilvl w:val="0"/>
          <w:numId w:val="1"/>
        </w:numPr>
        <w:jc w:val="both"/>
        <w:rPr>
          <w:rFonts w:cstheme="minorHAnsi"/>
        </w:rPr>
      </w:pPr>
      <w:r w:rsidRPr="004F78CF">
        <w:rPr>
          <w:rFonts w:cstheme="minorHAnsi"/>
        </w:rPr>
        <w:t>Wykonanie wszelkich niezbędnych prac</w:t>
      </w:r>
      <w:r w:rsidR="00BD232C">
        <w:rPr>
          <w:rFonts w:cstheme="minorHAnsi"/>
        </w:rPr>
        <w:t>,</w:t>
      </w:r>
      <w:r w:rsidRPr="004F78CF">
        <w:rPr>
          <w:rFonts w:cstheme="minorHAnsi"/>
        </w:rPr>
        <w:t xml:space="preserve"> w tym również wykończeniowych koniecznych do poprawnego montażu urządzeń, odtworzenie powierzchni po robotach, uruchomienia oraz przygotowania dokumentacji odbiorowej oraz odbioru i dopuszczenia przez UDT leżą po stronie Wykonawcy   </w:t>
      </w:r>
    </w:p>
    <w:p w14:paraId="33DC89E9" w14:textId="77777777" w:rsidR="0018187F" w:rsidRPr="00272595" w:rsidRDefault="0018187F" w:rsidP="0018187F">
      <w:pPr>
        <w:rPr>
          <w:rFonts w:cstheme="minorHAnsi"/>
          <w:b/>
          <w:bCs/>
        </w:rPr>
      </w:pPr>
      <w:r w:rsidRPr="00272595">
        <w:rPr>
          <w:rFonts w:cstheme="minorHAnsi"/>
          <w:b/>
          <w:bCs/>
        </w:rPr>
        <w:t xml:space="preserve">ZAKRES PRAC ELEKTRYCZNYCH: </w:t>
      </w:r>
    </w:p>
    <w:p w14:paraId="2EA39061" w14:textId="77777777" w:rsidR="0018187F" w:rsidRPr="004F78CF" w:rsidRDefault="0018187F" w:rsidP="00464081">
      <w:pPr>
        <w:numPr>
          <w:ilvl w:val="0"/>
          <w:numId w:val="3"/>
        </w:numPr>
        <w:jc w:val="both"/>
        <w:rPr>
          <w:rFonts w:cstheme="minorHAnsi"/>
          <w:b/>
          <w:bCs/>
        </w:rPr>
      </w:pPr>
      <w:r w:rsidRPr="004F78CF">
        <w:rPr>
          <w:rFonts w:cstheme="minorHAnsi"/>
        </w:rPr>
        <w:t xml:space="preserve">Zasilanie nowych platform należy przewidzieć z dotychczasowych źródeł, które znajdują się przy każdej platformie (stan istniejący 380V, 50Hz, zabezpieczenie 6A). </w:t>
      </w:r>
      <w:r w:rsidR="009D2A08" w:rsidRPr="004F78CF">
        <w:rPr>
          <w:rFonts w:cstheme="minorHAnsi"/>
        </w:rPr>
        <w:t>Instalacja zasilająca powinna zostać wykonana w układzie TN-S</w:t>
      </w:r>
      <w:r w:rsidR="00C1547C" w:rsidRPr="004F78CF">
        <w:rPr>
          <w:rFonts w:cstheme="minorHAnsi"/>
        </w:rPr>
        <w:t xml:space="preserve"> i z</w:t>
      </w:r>
      <w:r w:rsidR="009D2A08" w:rsidRPr="004F78CF">
        <w:rPr>
          <w:rFonts w:cstheme="minorHAnsi"/>
        </w:rPr>
        <w:t>abezpiecz</w:t>
      </w:r>
      <w:r w:rsidR="00BD232C">
        <w:rPr>
          <w:rFonts w:cstheme="minorHAnsi"/>
        </w:rPr>
        <w:t>ona</w:t>
      </w:r>
      <w:r w:rsidR="00C1547C" w:rsidRPr="004F78CF">
        <w:rPr>
          <w:rFonts w:cstheme="minorHAnsi"/>
        </w:rPr>
        <w:t xml:space="preserve"> </w:t>
      </w:r>
      <w:r w:rsidR="009D2A08" w:rsidRPr="004F78CF">
        <w:rPr>
          <w:rFonts w:cstheme="minorHAnsi"/>
        </w:rPr>
        <w:t>wyłącznikiem różnicowo</w:t>
      </w:r>
      <w:r w:rsidR="00C1547C" w:rsidRPr="004F78CF">
        <w:rPr>
          <w:rFonts w:cstheme="minorHAnsi"/>
        </w:rPr>
        <w:t>-</w:t>
      </w:r>
      <w:r w:rsidR="009D2A08" w:rsidRPr="004F78CF">
        <w:rPr>
          <w:rFonts w:cstheme="minorHAnsi"/>
        </w:rPr>
        <w:t>pr</w:t>
      </w:r>
      <w:r w:rsidR="00C1547C" w:rsidRPr="004F78CF">
        <w:rPr>
          <w:rFonts w:cstheme="minorHAnsi"/>
        </w:rPr>
        <w:t xml:space="preserve">ądowym oraz wyłącznikiem instalacyjnym dobranym odpowiednio do urządzenia. </w:t>
      </w:r>
      <w:r w:rsidRPr="004F78CF">
        <w:rPr>
          <w:rFonts w:cstheme="minorHAnsi"/>
        </w:rPr>
        <w:t xml:space="preserve">Należy koniecznie przewidzieć i zabezpieczyć możliwość sterowania </w:t>
      </w:r>
      <w:r w:rsidR="00C1547C" w:rsidRPr="004F78CF">
        <w:rPr>
          <w:rFonts w:cstheme="minorHAnsi"/>
        </w:rPr>
        <w:t xml:space="preserve">i opuszczenia </w:t>
      </w:r>
      <w:r w:rsidRPr="004F78CF">
        <w:rPr>
          <w:rFonts w:cstheme="minorHAnsi"/>
        </w:rPr>
        <w:t>platformy podczas zaniku zasilania</w:t>
      </w:r>
      <w:r w:rsidR="00C1547C" w:rsidRPr="004F78CF">
        <w:rPr>
          <w:rFonts w:cstheme="minorHAnsi"/>
        </w:rPr>
        <w:t xml:space="preserve">. </w:t>
      </w:r>
      <w:r w:rsidRPr="004F78CF">
        <w:rPr>
          <w:rFonts w:cstheme="minorHAnsi"/>
        </w:rPr>
        <w:t xml:space="preserve">W przypadku konieczności wprowadzenia zmian w sposobie zasilania, prace takie leżą po stronie Wykonawcy. </w:t>
      </w:r>
    </w:p>
    <w:p w14:paraId="53E69FD2" w14:textId="77777777" w:rsidR="0018187F" w:rsidRDefault="0018187F" w:rsidP="00464081">
      <w:pPr>
        <w:numPr>
          <w:ilvl w:val="0"/>
          <w:numId w:val="3"/>
        </w:numPr>
        <w:jc w:val="both"/>
        <w:rPr>
          <w:rFonts w:cstheme="minorHAnsi"/>
        </w:rPr>
      </w:pPr>
      <w:r w:rsidRPr="004F78CF">
        <w:rPr>
          <w:rFonts w:cstheme="minorHAnsi"/>
        </w:rPr>
        <w:t xml:space="preserve">Po zakończeniu prac należy sporządzić dokumentację powykonawczą wraz ze schematem elektrycznym wykonanych podłączeń. Należy wykonać pomiary elektryczne, sporządzić i dostarczyć protokoły z przeprowadzonych pomiarów dla każdej z platform. </w:t>
      </w:r>
    </w:p>
    <w:p w14:paraId="518E192C" w14:textId="77777777" w:rsidR="00272595" w:rsidRPr="004F78CF" w:rsidRDefault="00272595" w:rsidP="00272595">
      <w:pPr>
        <w:rPr>
          <w:rFonts w:cstheme="minorHAnsi"/>
        </w:rPr>
      </w:pPr>
      <w:r w:rsidRPr="004F78CF">
        <w:rPr>
          <w:rFonts w:cstheme="minorHAnsi"/>
          <w:b/>
          <w:bCs/>
        </w:rPr>
        <w:t>PRACE POZOSTAŁE:</w:t>
      </w:r>
    </w:p>
    <w:p w14:paraId="53689DAD" w14:textId="77777777" w:rsidR="00272595" w:rsidRPr="004F78CF" w:rsidRDefault="00272595" w:rsidP="00272595">
      <w:pPr>
        <w:numPr>
          <w:ilvl w:val="0"/>
          <w:numId w:val="8"/>
        </w:numPr>
        <w:rPr>
          <w:rFonts w:cstheme="minorHAnsi"/>
        </w:rPr>
      </w:pPr>
      <w:r w:rsidRPr="004F78CF">
        <w:rPr>
          <w:rFonts w:cstheme="minorHAnsi"/>
        </w:rPr>
        <w:t>Rozruch urządzeń,</w:t>
      </w:r>
    </w:p>
    <w:p w14:paraId="6F75D6E1" w14:textId="77777777" w:rsidR="00272595" w:rsidRDefault="00272595" w:rsidP="00272595">
      <w:pPr>
        <w:numPr>
          <w:ilvl w:val="0"/>
          <w:numId w:val="8"/>
        </w:numPr>
        <w:rPr>
          <w:rFonts w:cstheme="minorHAnsi"/>
        </w:rPr>
      </w:pPr>
      <w:r w:rsidRPr="004F78CF">
        <w:rPr>
          <w:rFonts w:cstheme="minorHAnsi"/>
        </w:rPr>
        <w:t>Przygotowanie opisanej po</w:t>
      </w:r>
      <w:r>
        <w:rPr>
          <w:rFonts w:cstheme="minorHAnsi"/>
        </w:rPr>
        <w:t>ni</w:t>
      </w:r>
      <w:r w:rsidRPr="00272595">
        <w:rPr>
          <w:rFonts w:cstheme="minorHAnsi"/>
        </w:rPr>
        <w:t xml:space="preserve">żej dokumentacji powykonawczej w wersji papierowej w ilości dwóch sztuk dla każdego dźwigu oraz kopii dokumentacji w wersji elektronicznej, </w:t>
      </w:r>
    </w:p>
    <w:p w14:paraId="16C15832" w14:textId="77777777" w:rsidR="006B0FE1" w:rsidRPr="006B0FE1" w:rsidRDefault="006B0FE1" w:rsidP="006B0FE1">
      <w:pPr>
        <w:ind w:left="720"/>
        <w:rPr>
          <w:rFonts w:cstheme="minorHAnsi"/>
        </w:rPr>
      </w:pPr>
      <w:bookmarkStart w:id="9" w:name="_Hlk168923026"/>
      <w:r w:rsidRPr="006B0FE1">
        <w:rPr>
          <w:rFonts w:cstheme="minorHAnsi"/>
        </w:rPr>
        <w:t>Dostawca zobowiązany jest dostarczyć pełną dokumentację powykonawczą uwzględniająca m.in.:</w:t>
      </w:r>
    </w:p>
    <w:p w14:paraId="126143B8" w14:textId="77777777" w:rsidR="006B0FE1" w:rsidRPr="006B0FE1" w:rsidRDefault="006B0FE1" w:rsidP="006B0FE1">
      <w:pPr>
        <w:ind w:left="720"/>
        <w:rPr>
          <w:rFonts w:cstheme="minorHAnsi"/>
        </w:rPr>
      </w:pPr>
      <w:r w:rsidRPr="006B0FE1">
        <w:rPr>
          <w:rFonts w:cstheme="minorHAnsi"/>
        </w:rPr>
        <w:t>- opis techniczny</w:t>
      </w:r>
    </w:p>
    <w:p w14:paraId="386F9D3F" w14:textId="77777777" w:rsidR="006B0FE1" w:rsidRPr="006B0FE1" w:rsidRDefault="006B0FE1" w:rsidP="006B0FE1">
      <w:pPr>
        <w:ind w:left="720"/>
        <w:rPr>
          <w:rFonts w:cstheme="minorHAnsi"/>
        </w:rPr>
      </w:pPr>
      <w:r w:rsidRPr="006B0FE1">
        <w:rPr>
          <w:rFonts w:cstheme="minorHAnsi"/>
        </w:rPr>
        <w:t>- protokół montażu</w:t>
      </w:r>
    </w:p>
    <w:p w14:paraId="2CF04497" w14:textId="77777777" w:rsidR="006B0FE1" w:rsidRPr="006B0FE1" w:rsidRDefault="006B0FE1" w:rsidP="006B0FE1">
      <w:pPr>
        <w:ind w:left="720"/>
        <w:rPr>
          <w:rFonts w:cstheme="minorHAnsi"/>
        </w:rPr>
      </w:pPr>
      <w:r w:rsidRPr="006B0FE1">
        <w:rPr>
          <w:rFonts w:cstheme="minorHAnsi"/>
        </w:rPr>
        <w:t>- protokół prób przeciążeniowych</w:t>
      </w:r>
    </w:p>
    <w:p w14:paraId="1884325E" w14:textId="77777777" w:rsidR="006B0FE1" w:rsidRPr="006B0FE1" w:rsidRDefault="006B0FE1" w:rsidP="006B0FE1">
      <w:pPr>
        <w:ind w:left="720"/>
        <w:rPr>
          <w:rFonts w:cstheme="minorHAnsi"/>
        </w:rPr>
      </w:pPr>
      <w:r w:rsidRPr="006B0FE1">
        <w:rPr>
          <w:rFonts w:cstheme="minorHAnsi"/>
        </w:rPr>
        <w:t>- deklaracja CE [atest]</w:t>
      </w:r>
    </w:p>
    <w:p w14:paraId="228D0E00" w14:textId="77777777" w:rsidR="006B0FE1" w:rsidRPr="006B0FE1" w:rsidRDefault="006B0FE1" w:rsidP="006B0FE1">
      <w:pPr>
        <w:ind w:left="720"/>
        <w:rPr>
          <w:rFonts w:cstheme="minorHAnsi"/>
        </w:rPr>
      </w:pPr>
      <w:r w:rsidRPr="006B0FE1">
        <w:rPr>
          <w:rFonts w:cstheme="minorHAnsi"/>
        </w:rPr>
        <w:t>- projekt wykonawczy</w:t>
      </w:r>
    </w:p>
    <w:p w14:paraId="185EE547" w14:textId="77777777" w:rsidR="006B0FE1" w:rsidRPr="006B0FE1" w:rsidRDefault="006B0FE1" w:rsidP="006B0FE1">
      <w:pPr>
        <w:ind w:left="720"/>
        <w:rPr>
          <w:rFonts w:cstheme="minorHAnsi"/>
        </w:rPr>
      </w:pPr>
      <w:r w:rsidRPr="006B0FE1">
        <w:rPr>
          <w:rFonts w:cstheme="minorHAnsi"/>
        </w:rPr>
        <w:t>- instrukcję obsługi / eksploatacji</w:t>
      </w:r>
    </w:p>
    <w:p w14:paraId="0B8E8F04" w14:textId="77777777" w:rsidR="006B0FE1" w:rsidRPr="006B0FE1" w:rsidRDefault="006B0FE1" w:rsidP="006B0FE1">
      <w:pPr>
        <w:ind w:left="720"/>
        <w:rPr>
          <w:rFonts w:cstheme="minorHAnsi"/>
        </w:rPr>
      </w:pPr>
      <w:r w:rsidRPr="006B0FE1">
        <w:rPr>
          <w:rFonts w:cstheme="minorHAnsi"/>
        </w:rPr>
        <w:lastRenderedPageBreak/>
        <w:t>- dokumenty odbiorowe urządzeń dźwigowych</w:t>
      </w:r>
    </w:p>
    <w:p w14:paraId="77114519" w14:textId="77777777" w:rsidR="006B0FE1" w:rsidRPr="006B0FE1" w:rsidRDefault="006B0FE1" w:rsidP="006B0FE1">
      <w:pPr>
        <w:ind w:left="720"/>
        <w:rPr>
          <w:rFonts w:cstheme="minorHAnsi"/>
        </w:rPr>
      </w:pPr>
      <w:r w:rsidRPr="006B0FE1">
        <w:rPr>
          <w:rFonts w:cstheme="minorHAnsi"/>
        </w:rPr>
        <w:t xml:space="preserve">- wymagane próby oraz pomiary w tym protokół elektryczny wraz ze schematem jednokreskowym zasilania </w:t>
      </w:r>
    </w:p>
    <w:p w14:paraId="6C94B635" w14:textId="77777777" w:rsidR="006B0FE1" w:rsidRPr="006B0FE1" w:rsidRDefault="006B0FE1" w:rsidP="006B0FE1">
      <w:pPr>
        <w:ind w:left="720"/>
        <w:rPr>
          <w:rFonts w:cstheme="minorHAnsi"/>
        </w:rPr>
      </w:pPr>
      <w:r w:rsidRPr="006B0FE1">
        <w:rPr>
          <w:rFonts w:cstheme="minorHAnsi"/>
        </w:rPr>
        <w:t>- DTR zastosowanych urządzeń</w:t>
      </w:r>
    </w:p>
    <w:p w14:paraId="201EFF46" w14:textId="77777777" w:rsidR="006B0FE1" w:rsidRPr="006B0FE1" w:rsidRDefault="006B0FE1" w:rsidP="006B0FE1">
      <w:pPr>
        <w:ind w:left="720"/>
        <w:rPr>
          <w:rFonts w:cstheme="minorHAnsi"/>
        </w:rPr>
      </w:pPr>
      <w:r w:rsidRPr="006B0FE1">
        <w:rPr>
          <w:rFonts w:cstheme="minorHAnsi"/>
        </w:rPr>
        <w:t>- aktualne aprobaty oraz dopuszczenia zastosowanych produktów</w:t>
      </w:r>
    </w:p>
    <w:p w14:paraId="6033E92F" w14:textId="77777777" w:rsidR="006B0FE1" w:rsidRDefault="006B0FE1" w:rsidP="00A82FFB">
      <w:pPr>
        <w:ind w:left="720"/>
        <w:rPr>
          <w:rFonts w:cstheme="minorHAnsi"/>
        </w:rPr>
      </w:pPr>
      <w:r w:rsidRPr="006B0FE1">
        <w:rPr>
          <w:rFonts w:cstheme="minorHAnsi"/>
        </w:rPr>
        <w:t>- wymagany zakres przeglądów konserwacyjnych</w:t>
      </w:r>
    </w:p>
    <w:bookmarkEnd w:id="9"/>
    <w:p w14:paraId="4285983A" w14:textId="77777777" w:rsidR="00272595" w:rsidRPr="004F78CF" w:rsidRDefault="00272595" w:rsidP="00272595">
      <w:pPr>
        <w:numPr>
          <w:ilvl w:val="0"/>
          <w:numId w:val="8"/>
        </w:numPr>
        <w:rPr>
          <w:rFonts w:cstheme="minorHAnsi"/>
        </w:rPr>
      </w:pPr>
      <w:r w:rsidRPr="004F78CF">
        <w:rPr>
          <w:rFonts w:cstheme="minorHAnsi"/>
        </w:rPr>
        <w:t xml:space="preserve">Przygotowanie dla celów badania odbiorczego dokumentacji zgodnej z wymogami Urzędu Dozoru Technicznego  w tym </w:t>
      </w:r>
      <w:r>
        <w:rPr>
          <w:rFonts w:cstheme="minorHAnsi"/>
        </w:rPr>
        <w:t xml:space="preserve">z </w:t>
      </w:r>
      <w:r w:rsidRPr="004F78CF">
        <w:rPr>
          <w:rFonts w:cstheme="minorHAnsi"/>
        </w:rPr>
        <w:t>Rozporządzeni</w:t>
      </w:r>
      <w:r>
        <w:rPr>
          <w:rFonts w:cstheme="minorHAnsi"/>
        </w:rPr>
        <w:t>em</w:t>
      </w:r>
      <w:r w:rsidRPr="004F78CF">
        <w:rPr>
          <w:rFonts w:cstheme="minorHAnsi"/>
        </w:rPr>
        <w:t xml:space="preserve"> Ministra Przedsiębiorczości i Technologii z dnia 30 października 2018r. w sprawie warunków technicznych dozoru technicznego w zakresie eksploatacji, napraw, i modernizacji urządzeń transportu bliskiego, w celu zarejestrowania urządzeń. Wykonawca w celu przeprowadzenia procedury zgłoszenia nowych urządzeń do pierwszego badania odbiorczego otrzyma od Zamawiającego stosowne pełnomocnictwo. Wzór aktualnego pełnomocnictwa do Urzędu Dozoru Technicznego dostarczy Zamawiającemu Wykonawca. </w:t>
      </w:r>
    </w:p>
    <w:p w14:paraId="1A2DAEFB" w14:textId="77777777" w:rsidR="00272595" w:rsidRPr="004F78CF" w:rsidRDefault="00272595" w:rsidP="00272595">
      <w:pPr>
        <w:numPr>
          <w:ilvl w:val="0"/>
          <w:numId w:val="8"/>
        </w:numPr>
        <w:rPr>
          <w:rFonts w:cstheme="minorHAnsi"/>
        </w:rPr>
      </w:pPr>
      <w:r w:rsidRPr="004F78CF">
        <w:rPr>
          <w:rFonts w:cstheme="minorHAnsi"/>
        </w:rPr>
        <w:t xml:space="preserve">Uczestnictwo w badaniu odbiorczym </w:t>
      </w:r>
      <w:bookmarkStart w:id="10" w:name="_Hlk168923004"/>
      <w:r w:rsidRPr="004F78CF">
        <w:rPr>
          <w:rFonts w:cstheme="minorHAnsi"/>
        </w:rPr>
        <w:t>oraz zapewnienie obciążenia do badania</w:t>
      </w:r>
      <w:bookmarkEnd w:id="10"/>
      <w:r w:rsidRPr="004F78CF">
        <w:rPr>
          <w:rFonts w:cstheme="minorHAnsi"/>
        </w:rPr>
        <w:t xml:space="preserve">. </w:t>
      </w:r>
    </w:p>
    <w:p w14:paraId="659E98B7" w14:textId="77777777" w:rsidR="00272595" w:rsidRPr="004F78CF" w:rsidRDefault="00272595" w:rsidP="00272595">
      <w:pPr>
        <w:rPr>
          <w:rFonts w:cstheme="minorHAnsi"/>
        </w:rPr>
      </w:pPr>
      <w:bookmarkStart w:id="11" w:name="_Hlk168923207"/>
      <w:r w:rsidRPr="004F78CF">
        <w:rPr>
          <w:rFonts w:cstheme="minorHAnsi"/>
        </w:rPr>
        <w:t>Uczestnictwo w odbiorze UDT oraz rejestracja urządzenia odbywa się w 4 zasadniczych krokach:</w:t>
      </w:r>
    </w:p>
    <w:p w14:paraId="105593E7" w14:textId="77777777" w:rsidR="00272595" w:rsidRPr="004F78CF" w:rsidRDefault="00272595" w:rsidP="00272595">
      <w:pPr>
        <w:pStyle w:val="text-justify"/>
        <w:rPr>
          <w:rFonts w:asciiTheme="minorHAnsi" w:hAnsiTheme="minorHAnsi" w:cstheme="minorHAnsi"/>
          <w:sz w:val="22"/>
          <w:szCs w:val="22"/>
        </w:rPr>
      </w:pPr>
      <w:r w:rsidRPr="004F78CF">
        <w:rPr>
          <w:rFonts w:asciiTheme="minorHAnsi" w:hAnsiTheme="minorHAnsi" w:cstheme="minorHAnsi"/>
          <w:bCs/>
          <w:sz w:val="22"/>
          <w:szCs w:val="22"/>
        </w:rPr>
        <w:t>1 - WNIOSEK</w:t>
      </w:r>
      <w:r w:rsidRPr="004F78CF">
        <w:rPr>
          <w:rFonts w:asciiTheme="minorHAnsi" w:hAnsiTheme="minorHAnsi" w:cstheme="minorHAnsi"/>
          <w:sz w:val="22"/>
          <w:szCs w:val="22"/>
        </w:rPr>
        <w:br/>
        <w:t>W celu zarejestrowania urządzenia technicznego należy złożyć do Oddziału UDT wniosek o przeprowadzenie badania urządzenia podlegającego dozorowi technicznemu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4F78CF">
        <w:rPr>
          <w:rFonts w:asciiTheme="minorHAnsi" w:hAnsiTheme="minorHAnsi" w:cstheme="minorHAnsi"/>
          <w:sz w:val="22"/>
          <w:szCs w:val="22"/>
        </w:rPr>
        <w:t xml:space="preserve"> Do wniosku należy dołączyć dwa komplety dokumentacji urządzenia (w języku polskim) dla każdego ze zgłaszanych urządzeń.</w:t>
      </w:r>
    </w:p>
    <w:p w14:paraId="3E17BC37" w14:textId="77777777" w:rsidR="00272595" w:rsidRPr="004F78CF" w:rsidRDefault="00272595" w:rsidP="00272595">
      <w:pPr>
        <w:pStyle w:val="text-justify"/>
        <w:rPr>
          <w:rFonts w:asciiTheme="minorHAnsi" w:hAnsiTheme="minorHAnsi" w:cstheme="minorHAnsi"/>
          <w:sz w:val="22"/>
          <w:szCs w:val="22"/>
        </w:rPr>
      </w:pPr>
      <w:r w:rsidRPr="004F78CF">
        <w:rPr>
          <w:rFonts w:asciiTheme="minorHAnsi" w:hAnsiTheme="minorHAnsi" w:cstheme="minorHAnsi"/>
          <w:bCs/>
          <w:sz w:val="22"/>
          <w:szCs w:val="22"/>
        </w:rPr>
        <w:t>2 - WERYFIKACJA WNIOSKU</w:t>
      </w:r>
      <w:r w:rsidRPr="004F78CF">
        <w:rPr>
          <w:rFonts w:asciiTheme="minorHAnsi" w:hAnsiTheme="minorHAnsi" w:cstheme="minorHAnsi"/>
          <w:sz w:val="22"/>
          <w:szCs w:val="22"/>
        </w:rPr>
        <w:br/>
        <w:t>Właściwy Oddział UDT rozpatrzy złożony wniosek wraz z dokumentacją techniczną urządzenia. Po uzupełnieniu ewentualnych braków Inspektor UDT przystąpi do badania odbiorczego. W celu przeprowadzenia badania, Inspektor UDT uzgodni ze zgłaszającym termin i miejsce badania oraz poda wymagania odnośnie sposobu jego przygotowania.</w:t>
      </w:r>
    </w:p>
    <w:p w14:paraId="2F9C65C5" w14:textId="77777777" w:rsidR="00272595" w:rsidRPr="004F78CF" w:rsidRDefault="00272595" w:rsidP="00272595">
      <w:pPr>
        <w:pStyle w:val="text-justify"/>
        <w:rPr>
          <w:rFonts w:asciiTheme="minorHAnsi" w:hAnsiTheme="minorHAnsi" w:cstheme="minorHAnsi"/>
          <w:sz w:val="22"/>
          <w:szCs w:val="22"/>
        </w:rPr>
      </w:pPr>
      <w:r w:rsidRPr="004F78CF">
        <w:rPr>
          <w:rFonts w:asciiTheme="minorHAnsi" w:hAnsiTheme="minorHAnsi" w:cstheme="minorHAnsi"/>
          <w:bCs/>
          <w:sz w:val="22"/>
          <w:szCs w:val="22"/>
        </w:rPr>
        <w:t>3 - BADANIE ODBIORCZE</w:t>
      </w:r>
      <w:r w:rsidRPr="004F78CF">
        <w:rPr>
          <w:rFonts w:asciiTheme="minorHAnsi" w:hAnsiTheme="minorHAnsi" w:cstheme="minorHAnsi"/>
          <w:sz w:val="22"/>
          <w:szCs w:val="22"/>
        </w:rPr>
        <w:br/>
        <w:t>Celem badania jest potwierdzenie, że urządzenie może być przekazane do bezpiecznej eksploatacji. Badanie odbiorcze jest wykonywane przez Inspektora UDT w obecności eksploatującego urządzenie techniczne.</w:t>
      </w:r>
    </w:p>
    <w:p w14:paraId="1DF8FD9A" w14:textId="77777777" w:rsidR="00272595" w:rsidRDefault="00272595" w:rsidP="00272595">
      <w:pPr>
        <w:pStyle w:val="text-justify"/>
        <w:rPr>
          <w:rFonts w:asciiTheme="minorHAnsi" w:hAnsiTheme="minorHAnsi" w:cstheme="minorHAnsi"/>
          <w:sz w:val="22"/>
          <w:szCs w:val="22"/>
        </w:rPr>
      </w:pPr>
      <w:r w:rsidRPr="004F78CF">
        <w:rPr>
          <w:rFonts w:asciiTheme="minorHAnsi" w:hAnsiTheme="minorHAnsi" w:cstheme="minorHAnsi"/>
          <w:bCs/>
          <w:sz w:val="22"/>
          <w:szCs w:val="22"/>
        </w:rPr>
        <w:t>4 - DECYZJA</w:t>
      </w:r>
      <w:r w:rsidRPr="004F78CF">
        <w:rPr>
          <w:rFonts w:asciiTheme="minorHAnsi" w:hAnsiTheme="minorHAnsi" w:cstheme="minorHAnsi"/>
          <w:sz w:val="22"/>
          <w:szCs w:val="22"/>
        </w:rPr>
        <w:br/>
        <w:t>Pozytywny wynik badania pozwoli Inspektorowi UDT na wydanie decyzji zezwalającej na eksploatację urządzenia. Na podstawie wydanej decyzji zostanie założona księga rewizyjna urządzenia - sposób jej dostarczenia zostanie uzgodniony</w:t>
      </w:r>
      <w:r>
        <w:rPr>
          <w:rFonts w:asciiTheme="minorHAnsi" w:hAnsiTheme="minorHAnsi" w:cstheme="minorHAnsi"/>
          <w:sz w:val="22"/>
          <w:szCs w:val="22"/>
        </w:rPr>
        <w:t>.</w:t>
      </w:r>
    </w:p>
    <w:bookmarkEnd w:id="11"/>
    <w:p w14:paraId="7425B7E9" w14:textId="77777777" w:rsidR="00272595" w:rsidRDefault="00272595" w:rsidP="00272595">
      <w:pPr>
        <w:jc w:val="both"/>
        <w:rPr>
          <w:kern w:val="2"/>
          <w14:ligatures w14:val="standardContextual"/>
        </w:rPr>
      </w:pPr>
    </w:p>
    <w:p w14:paraId="660D63F9" w14:textId="77777777" w:rsidR="006B0FE1" w:rsidRDefault="006B0FE1" w:rsidP="00272595">
      <w:pPr>
        <w:jc w:val="both"/>
        <w:rPr>
          <w:kern w:val="2"/>
          <w14:ligatures w14:val="standardContextual"/>
        </w:rPr>
      </w:pPr>
    </w:p>
    <w:p w14:paraId="2AC12AE3" w14:textId="77777777" w:rsidR="006B0FE1" w:rsidRDefault="006B0FE1" w:rsidP="00272595">
      <w:pPr>
        <w:jc w:val="both"/>
        <w:rPr>
          <w:kern w:val="2"/>
          <w14:ligatures w14:val="standardContextual"/>
        </w:rPr>
      </w:pPr>
    </w:p>
    <w:p w14:paraId="4F9721BA" w14:textId="77777777" w:rsidR="006B0FE1" w:rsidRDefault="006B0FE1" w:rsidP="00272595">
      <w:pPr>
        <w:jc w:val="both"/>
        <w:rPr>
          <w:kern w:val="2"/>
          <w14:ligatures w14:val="standardContextual"/>
        </w:rPr>
      </w:pPr>
    </w:p>
    <w:p w14:paraId="73F5BF8C" w14:textId="77777777" w:rsidR="00272595" w:rsidRDefault="00272595" w:rsidP="00272595">
      <w:pPr>
        <w:jc w:val="both"/>
        <w:rPr>
          <w:kern w:val="2"/>
          <w14:ligatures w14:val="standardContextual"/>
        </w:rPr>
      </w:pPr>
    </w:p>
    <w:p w14:paraId="35C25C0A" w14:textId="77777777" w:rsidR="00272595" w:rsidRPr="00272595" w:rsidRDefault="00272595" w:rsidP="00272595">
      <w:pPr>
        <w:jc w:val="both"/>
        <w:rPr>
          <w:kern w:val="2"/>
          <w14:ligatures w14:val="standardContextual"/>
        </w:rPr>
      </w:pPr>
      <w:r w:rsidRPr="00272595">
        <w:rPr>
          <w:kern w:val="2"/>
          <w14:ligatures w14:val="standardContextual"/>
        </w:rPr>
        <w:t>WARUNKI REALIZACYJNE:</w:t>
      </w:r>
    </w:p>
    <w:p w14:paraId="7C51C0F9" w14:textId="77777777" w:rsidR="00272595" w:rsidRPr="00272595" w:rsidRDefault="00272595" w:rsidP="00272595">
      <w:pPr>
        <w:numPr>
          <w:ilvl w:val="0"/>
          <w:numId w:val="12"/>
        </w:numPr>
        <w:contextualSpacing/>
        <w:jc w:val="both"/>
        <w:rPr>
          <w:kern w:val="2"/>
          <w14:ligatures w14:val="standardContextual"/>
        </w:rPr>
      </w:pPr>
      <w:r w:rsidRPr="00272595">
        <w:rPr>
          <w:kern w:val="2"/>
          <w14:ligatures w14:val="standardContextual"/>
        </w:rPr>
        <w:t>Zaleca się Wykonawcy przeprowadzenie wizji na obiekcie celem oględzin stanu istniejącego, a w szczególności: s</w:t>
      </w:r>
      <w:r w:rsidR="006B0FE1">
        <w:rPr>
          <w:kern w:val="2"/>
          <w14:ligatures w14:val="standardContextual"/>
        </w:rPr>
        <w:t xml:space="preserve">tanu technicznego schodów, ścian nośnych, </w:t>
      </w:r>
      <w:r w:rsidR="006B0FE1" w:rsidRPr="00272595">
        <w:rPr>
          <w:kern w:val="2"/>
          <w14:ligatures w14:val="standardContextual"/>
        </w:rPr>
        <w:t>wytrzymałości mechanicznej</w:t>
      </w:r>
      <w:r w:rsidR="006B0FE1">
        <w:rPr>
          <w:kern w:val="2"/>
          <w14:ligatures w14:val="standardContextual"/>
        </w:rPr>
        <w:t>, w</w:t>
      </w:r>
      <w:r w:rsidRPr="00272595">
        <w:rPr>
          <w:kern w:val="2"/>
          <w14:ligatures w14:val="standardContextual"/>
        </w:rPr>
        <w:t xml:space="preserve">ymiarów, </w:t>
      </w:r>
      <w:r w:rsidR="006B0FE1">
        <w:rPr>
          <w:kern w:val="2"/>
          <w14:ligatures w14:val="standardContextual"/>
        </w:rPr>
        <w:t xml:space="preserve">w celu </w:t>
      </w:r>
      <w:r w:rsidRPr="00272595">
        <w:rPr>
          <w:kern w:val="2"/>
          <w14:ligatures w14:val="standardContextual"/>
        </w:rPr>
        <w:t>przewidzenia ewentualnych kosztów dostosowania do nowego system</w:t>
      </w:r>
      <w:r w:rsidR="006B0FE1">
        <w:rPr>
          <w:kern w:val="2"/>
          <w14:ligatures w14:val="standardContextual"/>
        </w:rPr>
        <w:t>u,</w:t>
      </w:r>
      <w:r w:rsidRPr="00272595">
        <w:rPr>
          <w:kern w:val="2"/>
          <w14:ligatures w14:val="standardContextual"/>
        </w:rPr>
        <w:t xml:space="preserve"> istniejących rozwiązań zasilania oraz innych instalacji których koszt dostosowania należy przewidzieć. </w:t>
      </w:r>
    </w:p>
    <w:p w14:paraId="67650C63" w14:textId="77777777" w:rsidR="00272595" w:rsidRPr="00272595" w:rsidRDefault="00272595" w:rsidP="00272595">
      <w:pPr>
        <w:numPr>
          <w:ilvl w:val="0"/>
          <w:numId w:val="12"/>
        </w:numPr>
        <w:contextualSpacing/>
        <w:jc w:val="both"/>
        <w:rPr>
          <w:kern w:val="2"/>
          <w14:ligatures w14:val="standardContextual"/>
        </w:rPr>
      </w:pPr>
      <w:r w:rsidRPr="00272595">
        <w:rPr>
          <w:kern w:val="2"/>
          <w14:ligatures w14:val="standardContextual"/>
        </w:rPr>
        <w:t>Roboty będą prowadzone w czynnym obiekcie</w:t>
      </w:r>
    </w:p>
    <w:p w14:paraId="2A991C97" w14:textId="77777777" w:rsidR="00272595" w:rsidRPr="00272595" w:rsidRDefault="00272595" w:rsidP="00272595">
      <w:pPr>
        <w:numPr>
          <w:ilvl w:val="0"/>
          <w:numId w:val="12"/>
        </w:numPr>
        <w:contextualSpacing/>
        <w:jc w:val="both"/>
        <w:rPr>
          <w:kern w:val="2"/>
          <w14:ligatures w14:val="standardContextual"/>
        </w:rPr>
      </w:pPr>
      <w:r w:rsidRPr="00272595">
        <w:rPr>
          <w:kern w:val="2"/>
          <w14:ligatures w14:val="standardContextual"/>
        </w:rPr>
        <w:t>Utrudnienia wynikające z prowadzenia robót w czynnym obiekcie nie mogą mieć wpływu na termin ukończenia prac</w:t>
      </w:r>
    </w:p>
    <w:p w14:paraId="4EEA928A" w14:textId="77777777" w:rsidR="00272595" w:rsidRPr="00272595" w:rsidRDefault="00272595" w:rsidP="00272595">
      <w:pPr>
        <w:numPr>
          <w:ilvl w:val="0"/>
          <w:numId w:val="12"/>
        </w:numPr>
        <w:contextualSpacing/>
        <w:jc w:val="both"/>
        <w:rPr>
          <w:kern w:val="2"/>
          <w14:ligatures w14:val="standardContextual"/>
        </w:rPr>
      </w:pPr>
      <w:r w:rsidRPr="00272595">
        <w:rPr>
          <w:kern w:val="2"/>
          <w14:ligatures w14:val="standardContextual"/>
        </w:rPr>
        <w:t>Na 3 dni przed planowanym wprowadzeniem na tern robót, Wykonawca dostarczy Zamawiającemu  listę osób obejmującą: imię i nazwisko skierowanych do realizacji zamówienia i każdorazowo będzie ją aktualizował</w:t>
      </w:r>
    </w:p>
    <w:p w14:paraId="18048F21" w14:textId="77777777" w:rsidR="00272595" w:rsidRPr="00272595" w:rsidRDefault="00272595" w:rsidP="00272595">
      <w:pPr>
        <w:numPr>
          <w:ilvl w:val="0"/>
          <w:numId w:val="12"/>
        </w:numPr>
        <w:contextualSpacing/>
        <w:jc w:val="both"/>
        <w:rPr>
          <w:kern w:val="2"/>
          <w14:ligatures w14:val="standardContextual"/>
        </w:rPr>
      </w:pPr>
      <w:r w:rsidRPr="00272595">
        <w:rPr>
          <w:kern w:val="2"/>
          <w14:ligatures w14:val="standardContextual"/>
        </w:rPr>
        <w:t xml:space="preserve">Wykonawca w ramach przedmiotowego zadania uzyska wszelkie niezbędne i wymagane prawem pozwolenia, decyzje i zgody </w:t>
      </w:r>
    </w:p>
    <w:p w14:paraId="01F3940C" w14:textId="77777777" w:rsidR="00272595" w:rsidRPr="00272595" w:rsidRDefault="00272595" w:rsidP="00272595">
      <w:pPr>
        <w:numPr>
          <w:ilvl w:val="0"/>
          <w:numId w:val="12"/>
        </w:numPr>
        <w:contextualSpacing/>
        <w:jc w:val="both"/>
        <w:rPr>
          <w:kern w:val="2"/>
          <w14:ligatures w14:val="standardContextual"/>
        </w:rPr>
      </w:pPr>
      <w:r w:rsidRPr="00272595">
        <w:rPr>
          <w:kern w:val="2"/>
          <w14:ligatures w14:val="standardContextual"/>
        </w:rPr>
        <w:t>Wykonawca dokona uruchomienia dźwig</w:t>
      </w:r>
      <w:r w:rsidR="006B0FE1">
        <w:rPr>
          <w:kern w:val="2"/>
          <w14:ligatures w14:val="standardContextual"/>
        </w:rPr>
        <w:t>ów</w:t>
      </w:r>
      <w:r w:rsidRPr="00272595">
        <w:rPr>
          <w:kern w:val="2"/>
          <w14:ligatures w14:val="standardContextual"/>
        </w:rPr>
        <w:t xml:space="preserve"> oraz doprowadzi do badania i dopuszczenia do eksploatacji bez zastrzeżeń  przez UDT</w:t>
      </w:r>
    </w:p>
    <w:p w14:paraId="78834688" w14:textId="77777777" w:rsidR="00272595" w:rsidRPr="00272595" w:rsidRDefault="00272595" w:rsidP="00272595">
      <w:pPr>
        <w:numPr>
          <w:ilvl w:val="0"/>
          <w:numId w:val="12"/>
        </w:numPr>
        <w:contextualSpacing/>
        <w:jc w:val="both"/>
        <w:rPr>
          <w:kern w:val="2"/>
          <w14:ligatures w14:val="standardContextual"/>
        </w:rPr>
      </w:pPr>
      <w:r w:rsidRPr="00272595">
        <w:rPr>
          <w:kern w:val="2"/>
          <w14:ligatures w14:val="standardContextual"/>
        </w:rPr>
        <w:t xml:space="preserve">Przed rozpoczęciem robót Wykonawca przygotuje i przedstawi Zamawiającemu komplet niezbędnych dokumentów w tym kwalifikacje osób przeznaczonych do realizacji zadania </w:t>
      </w:r>
    </w:p>
    <w:p w14:paraId="5F35B5C2" w14:textId="77777777" w:rsidR="00272595" w:rsidRPr="00272595" w:rsidRDefault="00272595" w:rsidP="00272595">
      <w:pPr>
        <w:numPr>
          <w:ilvl w:val="0"/>
          <w:numId w:val="12"/>
        </w:numPr>
        <w:contextualSpacing/>
        <w:jc w:val="both"/>
        <w:rPr>
          <w:kern w:val="2"/>
          <w14:ligatures w14:val="standardContextual"/>
        </w:rPr>
      </w:pPr>
      <w:r w:rsidRPr="00272595">
        <w:rPr>
          <w:kern w:val="2"/>
          <w14:ligatures w14:val="standardContextual"/>
        </w:rPr>
        <w:t>Wykonawca zobowiązuje się usunąć na własny koszt wszelkie usterki i awarie powstałe w trakcie prowadzenia robót , wynikłe z winy i z działań Wykonawcy.</w:t>
      </w:r>
    </w:p>
    <w:p w14:paraId="2A8AC90A" w14:textId="77777777" w:rsidR="00272595" w:rsidRPr="00272595" w:rsidRDefault="00272595" w:rsidP="00272595">
      <w:pPr>
        <w:numPr>
          <w:ilvl w:val="0"/>
          <w:numId w:val="12"/>
        </w:numPr>
        <w:contextualSpacing/>
        <w:jc w:val="both"/>
        <w:rPr>
          <w:kern w:val="2"/>
          <w14:ligatures w14:val="standardContextual"/>
        </w:rPr>
      </w:pPr>
      <w:r w:rsidRPr="00272595">
        <w:rPr>
          <w:kern w:val="2"/>
          <w14:ligatures w14:val="standardContextual"/>
        </w:rPr>
        <w:t>Wykonawca zabezpieczy i zorganizuje na własny koszt teren robót oraz zaplecze budowy</w:t>
      </w:r>
    </w:p>
    <w:p w14:paraId="294F5E40" w14:textId="77777777" w:rsidR="00272595" w:rsidRPr="00272595" w:rsidRDefault="00272595" w:rsidP="00272595">
      <w:pPr>
        <w:numPr>
          <w:ilvl w:val="0"/>
          <w:numId w:val="12"/>
        </w:numPr>
        <w:contextualSpacing/>
        <w:jc w:val="both"/>
        <w:rPr>
          <w:kern w:val="2"/>
          <w14:ligatures w14:val="standardContextual"/>
        </w:rPr>
      </w:pPr>
      <w:r w:rsidRPr="00272595">
        <w:rPr>
          <w:kern w:val="2"/>
          <w14:ligatures w14:val="standardContextual"/>
        </w:rPr>
        <w:t xml:space="preserve">Zamawiający umożliwi Wykonawcy zapoznanie się ze specyfiką terenu oraz warunkami lokalnymi w których będzie realizowany przedmiot zamówienia </w:t>
      </w:r>
    </w:p>
    <w:p w14:paraId="64DF7A04" w14:textId="77777777" w:rsidR="00272595" w:rsidRPr="00272595" w:rsidRDefault="00272595" w:rsidP="00272595">
      <w:pPr>
        <w:numPr>
          <w:ilvl w:val="0"/>
          <w:numId w:val="12"/>
        </w:numPr>
        <w:contextualSpacing/>
        <w:jc w:val="both"/>
        <w:rPr>
          <w:kern w:val="2"/>
          <w14:ligatures w14:val="standardContextual"/>
        </w:rPr>
      </w:pPr>
      <w:r w:rsidRPr="00272595">
        <w:rPr>
          <w:kern w:val="2"/>
          <w14:ligatures w14:val="standardContextual"/>
        </w:rPr>
        <w:t>Wykonawca jest zobowiązany do bieżącego usuwania z ternu budowy powstałych podczas realizacji zamówienia odpadów oraz wywozu na własny koszt.</w:t>
      </w:r>
    </w:p>
    <w:p w14:paraId="6C58D134" w14:textId="77777777" w:rsidR="00272595" w:rsidRPr="00272595" w:rsidRDefault="00272595" w:rsidP="00272595">
      <w:pPr>
        <w:numPr>
          <w:ilvl w:val="0"/>
          <w:numId w:val="12"/>
        </w:numPr>
        <w:contextualSpacing/>
        <w:jc w:val="both"/>
        <w:rPr>
          <w:kern w:val="2"/>
          <w14:ligatures w14:val="standardContextual"/>
        </w:rPr>
      </w:pPr>
      <w:r w:rsidRPr="00272595">
        <w:rPr>
          <w:kern w:val="2"/>
          <w14:ligatures w14:val="standardContextual"/>
        </w:rPr>
        <w:t>Wykonawca użyje do realizacji przedmiotu zamówienia tylko materiałów posiadających odpowiednie dopuszczenia, atesty i aprobaty do stosowania na terenie naszego kraju</w:t>
      </w:r>
    </w:p>
    <w:p w14:paraId="265EAB5B" w14:textId="77777777" w:rsidR="00272595" w:rsidRPr="00272595" w:rsidRDefault="00272595" w:rsidP="00272595">
      <w:pPr>
        <w:numPr>
          <w:ilvl w:val="0"/>
          <w:numId w:val="12"/>
        </w:numPr>
        <w:contextualSpacing/>
        <w:jc w:val="both"/>
        <w:rPr>
          <w:kern w:val="2"/>
          <w14:ligatures w14:val="standardContextual"/>
        </w:rPr>
      </w:pPr>
      <w:r w:rsidRPr="00272595">
        <w:rPr>
          <w:kern w:val="2"/>
          <w14:ligatures w14:val="standardContextual"/>
        </w:rPr>
        <w:t xml:space="preserve">Wykonawca zobowiązany jest do natychmiastowego informowania Zamawiającego o wszelkich okolicznościach mogących skutkować przyspieszeniem, bądź opóźnieniem w realizacji przedmiotu umowy. </w:t>
      </w:r>
    </w:p>
    <w:p w14:paraId="18E09874" w14:textId="77777777" w:rsidR="00272595" w:rsidRPr="00272595" w:rsidRDefault="00272595" w:rsidP="00272595">
      <w:pPr>
        <w:numPr>
          <w:ilvl w:val="0"/>
          <w:numId w:val="12"/>
        </w:numPr>
        <w:contextualSpacing/>
        <w:jc w:val="both"/>
        <w:rPr>
          <w:kern w:val="2"/>
          <w14:ligatures w14:val="standardContextual"/>
        </w:rPr>
      </w:pPr>
      <w:r w:rsidRPr="00272595">
        <w:rPr>
          <w:kern w:val="2"/>
          <w14:ligatures w14:val="standardContextual"/>
        </w:rPr>
        <w:t xml:space="preserve">Osoby skierowane do wykonywania zakresu umowy przez Wykonawcę w czasie przebywania na obiekcie powinny posiadać na wierzchnich okryciach widoczne oznaczenie zawierające nazwę lub logo Wykonawcy. </w:t>
      </w:r>
    </w:p>
    <w:p w14:paraId="7B455E2C" w14:textId="77777777" w:rsidR="00272595" w:rsidRPr="00272595" w:rsidRDefault="00272595" w:rsidP="00272595">
      <w:pPr>
        <w:numPr>
          <w:ilvl w:val="0"/>
          <w:numId w:val="12"/>
        </w:numPr>
        <w:contextualSpacing/>
        <w:jc w:val="both"/>
        <w:rPr>
          <w:kern w:val="2"/>
          <w14:ligatures w14:val="standardContextual"/>
        </w:rPr>
      </w:pPr>
      <w:r w:rsidRPr="00272595">
        <w:rPr>
          <w:kern w:val="2"/>
          <w14:ligatures w14:val="standardContextual"/>
        </w:rPr>
        <w:t xml:space="preserve">W zakres przedmiotu zamówienia wchodzą również te usługi lub prace, których konieczność wykonania ujawni się w trakcie realizacji przedmiotu zamówienia, a które Wykonawca powinien był przewidzieć na podstawie obowiązujących przepisów </w:t>
      </w:r>
      <w:proofErr w:type="spellStart"/>
      <w:r w:rsidRPr="00272595">
        <w:rPr>
          <w:kern w:val="2"/>
          <w14:ligatures w14:val="standardContextual"/>
        </w:rPr>
        <w:t>techniczno</w:t>
      </w:r>
      <w:proofErr w:type="spellEnd"/>
      <w:r w:rsidRPr="00272595">
        <w:rPr>
          <w:kern w:val="2"/>
          <w14:ligatures w14:val="standardContextual"/>
        </w:rPr>
        <w:t xml:space="preserve"> – budowlanych i administracyjnych. Wyceniony zakres prac musi uwzględniać wykonanie podstawowego zakresu prac jak też wykonania wszelkich robót dodatkowych i towarzyszących.   </w:t>
      </w:r>
    </w:p>
    <w:p w14:paraId="2F3ABB7E" w14:textId="77777777" w:rsidR="00272595" w:rsidRPr="00272595" w:rsidRDefault="00272595" w:rsidP="00272595">
      <w:pPr>
        <w:jc w:val="both"/>
        <w:rPr>
          <w:kern w:val="2"/>
          <w14:ligatures w14:val="standardContextual"/>
        </w:rPr>
      </w:pPr>
    </w:p>
    <w:p w14:paraId="7B378DD6" w14:textId="77777777" w:rsidR="00272595" w:rsidRPr="00272595" w:rsidRDefault="00272595" w:rsidP="00272595">
      <w:pPr>
        <w:jc w:val="both"/>
        <w:rPr>
          <w:kern w:val="2"/>
          <w14:ligatures w14:val="standardContextual"/>
        </w:rPr>
      </w:pPr>
    </w:p>
    <w:p w14:paraId="1D494C5F" w14:textId="77777777" w:rsidR="00272595" w:rsidRPr="00272595" w:rsidRDefault="00272595" w:rsidP="00272595">
      <w:pPr>
        <w:jc w:val="both"/>
        <w:rPr>
          <w:kern w:val="2"/>
          <w14:ligatures w14:val="standardContextual"/>
        </w:rPr>
      </w:pPr>
    </w:p>
    <w:p w14:paraId="20039548" w14:textId="77777777" w:rsidR="007432E6" w:rsidRDefault="007432E6" w:rsidP="004F6D0F">
      <w:pPr>
        <w:pStyle w:val="text-justify"/>
        <w:rPr>
          <w:rFonts w:asciiTheme="minorHAnsi" w:hAnsiTheme="minorHAnsi" w:cstheme="minorHAnsi"/>
          <w:sz w:val="22"/>
          <w:szCs w:val="22"/>
        </w:rPr>
      </w:pPr>
    </w:p>
    <w:p w14:paraId="4482AA8C" w14:textId="77777777" w:rsidR="007432E6" w:rsidRPr="004F78CF" w:rsidRDefault="007432E6" w:rsidP="004F6D0F">
      <w:pPr>
        <w:pStyle w:val="text-justify"/>
        <w:rPr>
          <w:rFonts w:asciiTheme="minorHAnsi" w:hAnsiTheme="minorHAnsi" w:cstheme="minorHAnsi"/>
          <w:sz w:val="22"/>
          <w:szCs w:val="22"/>
        </w:rPr>
      </w:pPr>
    </w:p>
    <w:bookmarkEnd w:id="0"/>
    <w:sectPr w:rsidR="007432E6" w:rsidRPr="004F78CF" w:rsidSect="007E74B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44952"/>
    <w:multiLevelType w:val="hybridMultilevel"/>
    <w:tmpl w:val="03CADEB6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7D2019"/>
    <w:multiLevelType w:val="hybridMultilevel"/>
    <w:tmpl w:val="26AA9F0A"/>
    <w:lvl w:ilvl="0" w:tplc="B1B881A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4398E"/>
    <w:multiLevelType w:val="hybridMultilevel"/>
    <w:tmpl w:val="332A4A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73DB6"/>
    <w:multiLevelType w:val="hybridMultilevel"/>
    <w:tmpl w:val="901874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F65F45"/>
    <w:multiLevelType w:val="multilevel"/>
    <w:tmpl w:val="2BDE3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D04DC7"/>
    <w:multiLevelType w:val="multilevel"/>
    <w:tmpl w:val="1D105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8F7A11"/>
    <w:multiLevelType w:val="hybridMultilevel"/>
    <w:tmpl w:val="4A2E33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C83FEC"/>
    <w:multiLevelType w:val="hybridMultilevel"/>
    <w:tmpl w:val="F0A485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4824F5"/>
    <w:multiLevelType w:val="hybridMultilevel"/>
    <w:tmpl w:val="EA1CEE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872AFC"/>
    <w:multiLevelType w:val="hybridMultilevel"/>
    <w:tmpl w:val="31A4F06C"/>
    <w:lvl w:ilvl="0" w:tplc="E46EEB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5B406A"/>
    <w:multiLevelType w:val="multilevel"/>
    <w:tmpl w:val="D4520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EA26826"/>
    <w:multiLevelType w:val="hybridMultilevel"/>
    <w:tmpl w:val="3F8A07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7"/>
  </w:num>
  <w:num w:numId="5">
    <w:abstractNumId w:val="3"/>
  </w:num>
  <w:num w:numId="6">
    <w:abstractNumId w:val="11"/>
  </w:num>
  <w:num w:numId="7">
    <w:abstractNumId w:val="0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20FC"/>
    <w:rsid w:val="0008065C"/>
    <w:rsid w:val="000A02C2"/>
    <w:rsid w:val="000A345D"/>
    <w:rsid w:val="00102C78"/>
    <w:rsid w:val="001738D7"/>
    <w:rsid w:val="0018187F"/>
    <w:rsid w:val="001E7843"/>
    <w:rsid w:val="002419E4"/>
    <w:rsid w:val="002639EA"/>
    <w:rsid w:val="00272595"/>
    <w:rsid w:val="002B6406"/>
    <w:rsid w:val="00387D14"/>
    <w:rsid w:val="003D18F0"/>
    <w:rsid w:val="004308BF"/>
    <w:rsid w:val="00437FA8"/>
    <w:rsid w:val="00464081"/>
    <w:rsid w:val="004A476C"/>
    <w:rsid w:val="004B1119"/>
    <w:rsid w:val="004C6410"/>
    <w:rsid w:val="004E1877"/>
    <w:rsid w:val="004E232F"/>
    <w:rsid w:val="004F6D0F"/>
    <w:rsid w:val="004F78CF"/>
    <w:rsid w:val="00513EE4"/>
    <w:rsid w:val="00546272"/>
    <w:rsid w:val="005552D6"/>
    <w:rsid w:val="005B49D5"/>
    <w:rsid w:val="006B0FE1"/>
    <w:rsid w:val="006C698E"/>
    <w:rsid w:val="007432E6"/>
    <w:rsid w:val="00766269"/>
    <w:rsid w:val="00773941"/>
    <w:rsid w:val="007B0613"/>
    <w:rsid w:val="007E288D"/>
    <w:rsid w:val="007E74B9"/>
    <w:rsid w:val="00832D00"/>
    <w:rsid w:val="00844710"/>
    <w:rsid w:val="008F1C68"/>
    <w:rsid w:val="008F5A3D"/>
    <w:rsid w:val="00925FCF"/>
    <w:rsid w:val="00982B48"/>
    <w:rsid w:val="009D2A08"/>
    <w:rsid w:val="00A82FFB"/>
    <w:rsid w:val="00A8769D"/>
    <w:rsid w:val="00AE3260"/>
    <w:rsid w:val="00B5265A"/>
    <w:rsid w:val="00B6241E"/>
    <w:rsid w:val="00B72355"/>
    <w:rsid w:val="00B76DCB"/>
    <w:rsid w:val="00B84AB2"/>
    <w:rsid w:val="00BD232C"/>
    <w:rsid w:val="00BD4E64"/>
    <w:rsid w:val="00C020FC"/>
    <w:rsid w:val="00C1547C"/>
    <w:rsid w:val="00C54CE3"/>
    <w:rsid w:val="00C64A63"/>
    <w:rsid w:val="00C9333F"/>
    <w:rsid w:val="00CC0E4B"/>
    <w:rsid w:val="00D50D14"/>
    <w:rsid w:val="00E11418"/>
    <w:rsid w:val="00E44208"/>
    <w:rsid w:val="00E67BF7"/>
    <w:rsid w:val="00ED0CAE"/>
    <w:rsid w:val="00F3024D"/>
    <w:rsid w:val="00FA06CA"/>
    <w:rsid w:val="00FC360A"/>
    <w:rsid w:val="00FD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F484"/>
  <w15:docId w15:val="{E6354420-741D-4D98-BF2C-FF15FF266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93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-justify">
    <w:name w:val="text-justify"/>
    <w:basedOn w:val="Normalny"/>
    <w:rsid w:val="004F6D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1141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3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345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7259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624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4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4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4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4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7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2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01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4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4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7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97FAB-ED3B-42CE-9BE5-D069B9B7A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1704</Words>
  <Characters>10227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jarugar</dc:creator>
  <cp:lastModifiedBy>sowinskaa</cp:lastModifiedBy>
  <cp:revision>4</cp:revision>
  <cp:lastPrinted>2024-10-25T09:52:00Z</cp:lastPrinted>
  <dcterms:created xsi:type="dcterms:W3CDTF">2024-10-18T10:19:00Z</dcterms:created>
  <dcterms:modified xsi:type="dcterms:W3CDTF">2024-10-25T09:52:00Z</dcterms:modified>
</cp:coreProperties>
</file>